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A9D7D" w14:textId="7C160BA5" w:rsidR="00516E1E" w:rsidRDefault="00516E1E" w:rsidP="00516E1E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bookmarkStart w:id="2" w:name="_Hlk82610606"/>
      <w:bookmarkStart w:id="3" w:name="_Hlk39551725"/>
      <w:r>
        <w:rPr>
          <w:rFonts w:ascii="Arial" w:hAnsi="Arial" w:cs="Arial"/>
          <w:sz w:val="22"/>
          <w:szCs w:val="22"/>
        </w:rPr>
        <w:t>3GPP TSG-RAN2 Meeting #121</w:t>
      </w:r>
      <w:r>
        <w:rPr>
          <w:rFonts w:ascii="Arial" w:hAnsi="Arial" w:cs="Arial"/>
          <w:sz w:val="22"/>
          <w:szCs w:val="22"/>
        </w:rPr>
        <w:tab/>
      </w:r>
      <w:bookmarkEnd w:id="0"/>
      <w:r w:rsidR="00C15D9C" w:rsidRPr="00C15D9C">
        <w:rPr>
          <w:rFonts w:ascii="Arial" w:hAnsi="Arial" w:cs="Arial"/>
          <w:sz w:val="22"/>
          <w:szCs w:val="22"/>
        </w:rPr>
        <w:t>R2-2301201</w:t>
      </w:r>
    </w:p>
    <w:p w14:paraId="02CB1A05" w14:textId="77777777" w:rsidR="00194999" w:rsidRDefault="00194999" w:rsidP="00194999">
      <w:pPr>
        <w:pStyle w:val="3GPPHeader"/>
        <w:spacing w:after="0"/>
        <w:rPr>
          <w:rFonts w:ascii="Arial" w:hAnsi="Arial" w:cs="Arial"/>
          <w:sz w:val="22"/>
        </w:rPr>
      </w:pPr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Athens, Greece, </w:t>
      </w:r>
      <w:bookmarkEnd w:id="1"/>
      <w:bookmarkEnd w:id="2"/>
      <w:bookmarkEnd w:id="3"/>
      <w:r>
        <w:rPr>
          <w:rFonts w:ascii="Arial" w:eastAsia="Malgun Gothic" w:hAnsi="Arial" w:cs="Arial"/>
          <w:sz w:val="22"/>
          <w:szCs w:val="22"/>
          <w:lang w:val="en-US" w:eastAsia="en-US"/>
        </w:rPr>
        <w:t>27 February – 3 March 2023</w:t>
      </w:r>
    </w:p>
    <w:p w14:paraId="18C94194" w14:textId="77777777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3CD760DE" w:rsidR="00120D47" w:rsidRPr="00516E1E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516E1E" w:rsidRPr="00516E1E">
        <w:rPr>
          <w:rFonts w:ascii="Arial" w:hAnsi="Arial" w:cs="Arial"/>
          <w:b w:val="0"/>
          <w:bCs/>
          <w:sz w:val="22"/>
          <w:lang w:val="en-US"/>
        </w:rPr>
        <w:t>6.1.3.1 NR RRC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3A9D74DA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EE1644" w:rsidRPr="00EE1644">
        <w:rPr>
          <w:rFonts w:ascii="Arial" w:hAnsi="Arial" w:cs="Arial"/>
          <w:b w:val="0"/>
          <w:bCs/>
          <w:sz w:val="22"/>
          <w:lang w:val="en-US"/>
        </w:rPr>
        <w:t xml:space="preserve">RLM and BFD relaxation </w:t>
      </w:r>
      <w:r w:rsidR="000D1ED6">
        <w:rPr>
          <w:rFonts w:ascii="Arial" w:hAnsi="Arial" w:cs="Arial"/>
          <w:b w:val="0"/>
          <w:bCs/>
          <w:sz w:val="22"/>
          <w:lang w:val="en-US"/>
        </w:rPr>
        <w:t>when SCG is deactivated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25223188" w:rsidR="00120D47" w:rsidRDefault="004D10CC" w:rsidP="00120D47">
      <w:pPr>
        <w:pStyle w:val="Heading1"/>
      </w:pPr>
      <w:r>
        <w:t>Introduction</w:t>
      </w:r>
    </w:p>
    <w:p w14:paraId="2BD2E2EF" w14:textId="6584C84B" w:rsidR="00BE69A7" w:rsidRPr="00BE69A7" w:rsidRDefault="00BE69A7" w:rsidP="00BE69A7">
      <w:pPr>
        <w:rPr>
          <w:lang w:val="en-GB" w:eastAsia="zh-CN"/>
        </w:rPr>
      </w:pPr>
      <w:r>
        <w:rPr>
          <w:lang w:val="en-GB" w:eastAsia="zh-CN"/>
        </w:rPr>
        <w:t xml:space="preserve">Based on the reply LS from RAN4 [2] concerning </w:t>
      </w:r>
      <w:r w:rsidRPr="00BE69A7">
        <w:rPr>
          <w:lang w:val="en-GB" w:eastAsia="zh-CN"/>
        </w:rPr>
        <w:t>RLM and BFD relaxation when SCG is deactivated</w:t>
      </w:r>
      <w:r>
        <w:rPr>
          <w:lang w:val="en-GB" w:eastAsia="zh-CN"/>
        </w:rPr>
        <w:t xml:space="preserve"> further clarifications in RAN2 specification are discussed. </w:t>
      </w:r>
    </w:p>
    <w:p w14:paraId="6F8A1D5D" w14:textId="007C41B9" w:rsidR="004D10CC" w:rsidRDefault="004D10CC" w:rsidP="004D10CC">
      <w:pPr>
        <w:pStyle w:val="Heading1"/>
      </w:pPr>
      <w:bookmarkStart w:id="4" w:name="_Toc242573354"/>
      <w:r>
        <w:t>Background</w:t>
      </w:r>
    </w:p>
    <w:p w14:paraId="2F35701E" w14:textId="1FB3DE38" w:rsidR="00A42672" w:rsidRDefault="00A42672" w:rsidP="00A42672">
      <w:pPr>
        <w:rPr>
          <w:lang w:val="en-GB" w:eastAsia="zh-CN"/>
        </w:rPr>
      </w:pPr>
      <w:r>
        <w:rPr>
          <w:lang w:val="en-GB" w:eastAsia="zh-CN"/>
        </w:rPr>
        <w:t>RAN2</w:t>
      </w:r>
      <w:r w:rsidR="00BE69A7">
        <w:rPr>
          <w:lang w:val="en-GB" w:eastAsia="zh-CN"/>
        </w:rPr>
        <w:t>#119-e indicated in</w:t>
      </w:r>
      <w:r>
        <w:rPr>
          <w:lang w:val="en-GB" w:eastAsia="zh-CN"/>
        </w:rPr>
        <w:t xml:space="preserve"> LS out </w:t>
      </w:r>
      <w:r w:rsidR="00BE69A7">
        <w:rPr>
          <w:lang w:val="en-GB" w:eastAsia="zh-CN"/>
        </w:rPr>
        <w:t>to RAN4 [1]:</w:t>
      </w:r>
    </w:p>
    <w:p w14:paraId="64674DEE" w14:textId="77777777" w:rsidR="00CD54D1" w:rsidRPr="00CD54D1" w:rsidRDefault="00CD54D1" w:rsidP="00CD54D1">
      <w:pPr>
        <w:spacing w:after="0"/>
        <w:rPr>
          <w:rFonts w:ascii="Times New Roman" w:hAnsi="Times New Roman"/>
          <w:bCs/>
          <w:color w:val="C45911" w:themeColor="accent2" w:themeShade="BF"/>
          <w:sz w:val="18"/>
          <w:szCs w:val="18"/>
          <w:lang w:eastAsia="zh-CN"/>
        </w:rPr>
      </w:pPr>
      <w:r w:rsidRPr="00CD54D1">
        <w:rPr>
          <w:rFonts w:ascii="Times New Roman" w:hAnsi="Times New Roman"/>
          <w:bCs/>
          <w:color w:val="C45911" w:themeColor="accent2" w:themeShade="BF"/>
          <w:sz w:val="18"/>
          <w:szCs w:val="18"/>
          <w:lang w:eastAsia="zh-CN"/>
        </w:rPr>
        <w:t xml:space="preserve">RAN2 have discussed the RLM/BFD relaxation with SCG deactivation, and achieved the following agreements: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D54D1" w:rsidRPr="00CD54D1" w14:paraId="2081EF4C" w14:textId="77777777" w:rsidTr="002A3770">
        <w:tc>
          <w:tcPr>
            <w:tcW w:w="9747" w:type="dxa"/>
            <w:shd w:val="clear" w:color="auto" w:fill="auto"/>
          </w:tcPr>
          <w:p w14:paraId="6A2583BE" w14:textId="77777777" w:rsidR="00CD54D1" w:rsidRPr="00CD54D1" w:rsidRDefault="00CD54D1" w:rsidP="00CD54D1">
            <w:pPr>
              <w:numPr>
                <w:ilvl w:val="0"/>
                <w:numId w:val="42"/>
              </w:numPr>
              <w:spacing w:after="0"/>
              <w:jc w:val="both"/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GB" w:eastAsia="zh-CN"/>
              </w:rPr>
            </w:pPr>
            <w:r w:rsidRPr="00CD54D1"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GB" w:eastAsia="zh-CN"/>
              </w:rPr>
              <w:t xml:space="preserve">RLM/BFD relaxation and SCG deactivation with </w:t>
            </w:r>
            <w:r w:rsidRPr="00CD54D1">
              <w:rPr>
                <w:rFonts w:ascii="Times New Roman" w:hAnsi="Times New Roman"/>
                <w:i/>
                <w:iCs/>
                <w:color w:val="C45911" w:themeColor="accent2" w:themeShade="BF"/>
                <w:sz w:val="18"/>
                <w:szCs w:val="18"/>
                <w:lang w:val="en-GB" w:eastAsia="zh-CN"/>
              </w:rPr>
              <w:t>bfd-and-RLM</w:t>
            </w:r>
            <w:r w:rsidRPr="00CD54D1"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GB" w:eastAsia="zh-CN"/>
              </w:rPr>
              <w:t xml:space="preserve"> configuration is true can be configured simultaneously. (Case 1)</w:t>
            </w:r>
          </w:p>
          <w:p w14:paraId="3C3BF986" w14:textId="77777777" w:rsidR="00CD54D1" w:rsidRPr="00CD54D1" w:rsidRDefault="00CD54D1" w:rsidP="00CD54D1">
            <w:pPr>
              <w:numPr>
                <w:ilvl w:val="0"/>
                <w:numId w:val="42"/>
              </w:numPr>
              <w:spacing w:after="0"/>
              <w:jc w:val="both"/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GB" w:eastAsia="zh-CN"/>
              </w:rPr>
            </w:pPr>
            <w:r w:rsidRPr="00CD54D1"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GB" w:eastAsia="zh-CN"/>
              </w:rPr>
              <w:t>In this case 1, UE will initiate UAI for the relaxation state report of RLM/BFD measurements for SCG, and this UAI for SCG RLM/BFD relaxation is reported over MCG.</w:t>
            </w:r>
          </w:p>
          <w:p w14:paraId="63E059ED" w14:textId="77777777" w:rsidR="00CD54D1" w:rsidRPr="00CD54D1" w:rsidRDefault="00CD54D1" w:rsidP="00CD54D1">
            <w:pPr>
              <w:numPr>
                <w:ilvl w:val="0"/>
                <w:numId w:val="42"/>
              </w:numPr>
              <w:spacing w:after="0"/>
              <w:jc w:val="both"/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GB" w:eastAsia="zh-CN"/>
              </w:rPr>
            </w:pPr>
            <w:r w:rsidRPr="00CD54D1"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GB" w:eastAsia="zh-CN"/>
              </w:rPr>
              <w:t xml:space="preserve">RLM/BFD relaxation and SCG deactivation with </w:t>
            </w:r>
            <w:r w:rsidRPr="00CD54D1">
              <w:rPr>
                <w:rFonts w:ascii="Times New Roman" w:hAnsi="Times New Roman"/>
                <w:i/>
                <w:iCs/>
                <w:color w:val="C45911" w:themeColor="accent2" w:themeShade="BF"/>
                <w:sz w:val="18"/>
                <w:szCs w:val="18"/>
                <w:lang w:val="en-GB" w:eastAsia="zh-CN"/>
              </w:rPr>
              <w:t>bfd-and-RLM</w:t>
            </w:r>
            <w:r w:rsidRPr="00CD54D1"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GB" w:eastAsia="zh-CN"/>
              </w:rPr>
              <w:t xml:space="preserve"> configuration is false can be configured simultaneously. (Case 2)</w:t>
            </w:r>
          </w:p>
          <w:p w14:paraId="30E6C78B" w14:textId="77777777" w:rsidR="00CD54D1" w:rsidRPr="00CD54D1" w:rsidRDefault="00CD54D1" w:rsidP="00CD54D1">
            <w:pPr>
              <w:numPr>
                <w:ilvl w:val="0"/>
                <w:numId w:val="42"/>
              </w:numPr>
              <w:spacing w:after="0"/>
              <w:jc w:val="both"/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GB" w:eastAsia="zh-CN"/>
              </w:rPr>
            </w:pPr>
            <w:r w:rsidRPr="00CD54D1"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GB" w:eastAsia="zh-CN"/>
              </w:rPr>
              <w:t>In this case 2, BFD and RLM is not operating, and thus BFD and RLM relaxation and the associated reporting can also be considered non-operational (regardless configuration).</w:t>
            </w:r>
          </w:p>
        </w:tc>
      </w:tr>
    </w:tbl>
    <w:p w14:paraId="39F1FC7F" w14:textId="617D59B3" w:rsidR="00A42672" w:rsidRDefault="00A42672" w:rsidP="00CD54D1">
      <w:pPr>
        <w:spacing w:before="200"/>
        <w:rPr>
          <w:lang w:val="en-GB" w:eastAsia="zh-CN"/>
        </w:rPr>
      </w:pPr>
      <w:r>
        <w:rPr>
          <w:lang w:val="en-GB" w:eastAsia="zh-CN"/>
        </w:rPr>
        <w:t>RAN4</w:t>
      </w:r>
      <w:r w:rsidR="00BE69A7">
        <w:rPr>
          <w:lang w:val="en-GB" w:eastAsia="zh-CN"/>
        </w:rPr>
        <w:t>#105</w:t>
      </w:r>
      <w:r>
        <w:rPr>
          <w:lang w:val="en-GB" w:eastAsia="zh-CN"/>
        </w:rPr>
        <w:t xml:space="preserve"> </w:t>
      </w:r>
      <w:r w:rsidR="00BE69A7">
        <w:rPr>
          <w:lang w:val="en-GB" w:eastAsia="zh-CN"/>
        </w:rPr>
        <w:t xml:space="preserve">indicated in </w:t>
      </w:r>
      <w:r>
        <w:rPr>
          <w:lang w:val="en-GB" w:eastAsia="zh-CN"/>
        </w:rPr>
        <w:t>LS out</w:t>
      </w:r>
      <w:r w:rsidR="00BE69A7">
        <w:rPr>
          <w:lang w:val="en-GB" w:eastAsia="zh-CN"/>
        </w:rPr>
        <w:t xml:space="preserve"> to RAN2 [2]</w:t>
      </w:r>
      <w:r>
        <w:rPr>
          <w:lang w:val="en-GB" w:eastAsia="zh-CN"/>
        </w:rPr>
        <w:t>:</w:t>
      </w:r>
    </w:p>
    <w:p w14:paraId="3E5BFC3F" w14:textId="77777777" w:rsidR="00A42672" w:rsidRPr="00A42672" w:rsidRDefault="00A42672" w:rsidP="00A42672">
      <w:pPr>
        <w:spacing w:after="0"/>
        <w:jc w:val="both"/>
        <w:rPr>
          <w:rFonts w:ascii="Times New Roman" w:hAnsi="Times New Roman"/>
          <w:color w:val="C45911" w:themeColor="accent2" w:themeShade="BF"/>
          <w:sz w:val="18"/>
          <w:szCs w:val="18"/>
          <w:lang w:eastAsia="zh-CN"/>
        </w:rPr>
      </w:pPr>
      <w:r w:rsidRPr="00A42672">
        <w:rPr>
          <w:rFonts w:ascii="Times New Roman" w:hAnsi="Times New Roman"/>
          <w:color w:val="C45911" w:themeColor="accent2" w:themeShade="BF"/>
          <w:sz w:val="18"/>
          <w:szCs w:val="18"/>
          <w:lang w:eastAsia="zh-CN"/>
        </w:rPr>
        <w:t xml:space="preserve">In RAN4#105 meeting, RAN4 discussed incoming LS </w:t>
      </w:r>
      <w:r w:rsidRPr="00A42672">
        <w:rPr>
          <w:rFonts w:ascii="Times New Roman" w:eastAsia="Tahoma" w:hAnsi="Times New Roman"/>
          <w:b/>
          <w:bCs/>
          <w:color w:val="C45911" w:themeColor="accent2" w:themeShade="BF"/>
          <w:sz w:val="18"/>
          <w:szCs w:val="18"/>
          <w:lang w:eastAsia="zh-CN"/>
        </w:rPr>
        <w:t>R2-2209130</w:t>
      </w:r>
      <w:r w:rsidRPr="00A42672">
        <w:rPr>
          <w:rFonts w:ascii="Times New Roman" w:hAnsi="Times New Roman"/>
          <w:color w:val="C45911" w:themeColor="accent2" w:themeShade="BF"/>
          <w:sz w:val="18"/>
          <w:szCs w:val="18"/>
          <w:lang w:eastAsia="zh-CN"/>
        </w:rPr>
        <w:t xml:space="preserve"> on RLM/BFD relaxation for </w:t>
      </w:r>
      <w:proofErr w:type="spellStart"/>
      <w:r w:rsidRPr="00A42672">
        <w:rPr>
          <w:rFonts w:ascii="Times New Roman" w:hAnsi="Times New Roman"/>
          <w:color w:val="C45911" w:themeColor="accent2" w:themeShade="BF"/>
          <w:sz w:val="18"/>
          <w:szCs w:val="18"/>
          <w:lang w:eastAsia="zh-CN"/>
        </w:rPr>
        <w:t>ePowSav</w:t>
      </w:r>
      <w:proofErr w:type="spellEnd"/>
      <w:r w:rsidRPr="00A42672">
        <w:rPr>
          <w:rFonts w:ascii="Times New Roman" w:hAnsi="Times New Roman"/>
          <w:color w:val="C45911" w:themeColor="accent2" w:themeShade="BF"/>
          <w:sz w:val="18"/>
          <w:szCs w:val="18"/>
          <w:lang w:eastAsia="zh-CN"/>
        </w:rPr>
        <w:t>. Based on discussion RAN4 would like to provide the following feedback.</w:t>
      </w:r>
    </w:p>
    <w:p w14:paraId="69E8CA83" w14:textId="77777777" w:rsidR="00A42672" w:rsidRPr="00A42672" w:rsidRDefault="00A42672" w:rsidP="00A42672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Theme="minorEastAsia" w:hAnsi="Times New Roman"/>
          <w:color w:val="C45911" w:themeColor="accent2" w:themeShade="BF"/>
          <w:sz w:val="18"/>
          <w:szCs w:val="18"/>
          <w:lang w:eastAsia="zh-CN"/>
        </w:rPr>
      </w:pPr>
      <w:r w:rsidRPr="00A42672">
        <w:rPr>
          <w:rFonts w:ascii="Times New Roman" w:eastAsiaTheme="minorEastAsia" w:hAnsi="Times New Roman"/>
          <w:color w:val="C45911" w:themeColor="accent2" w:themeShade="BF"/>
          <w:sz w:val="18"/>
          <w:szCs w:val="18"/>
          <w:lang w:eastAsia="zh-CN"/>
        </w:rPr>
        <w:t>The release 17 relaxed RLM/BFD requirements do not apply for SCG deactivated cells.</w:t>
      </w:r>
    </w:p>
    <w:p w14:paraId="22ADE453" w14:textId="77777777" w:rsidR="00A42672" w:rsidRPr="00A42672" w:rsidRDefault="00A42672" w:rsidP="00A42672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ind w:left="714" w:hanging="357"/>
        <w:jc w:val="both"/>
        <w:textAlignment w:val="baseline"/>
        <w:rPr>
          <w:rFonts w:ascii="Times New Roman" w:eastAsiaTheme="minorEastAsia" w:hAnsi="Times New Roman"/>
          <w:color w:val="C45911" w:themeColor="accent2" w:themeShade="BF"/>
          <w:sz w:val="18"/>
          <w:szCs w:val="18"/>
          <w:lang w:eastAsia="zh-CN"/>
        </w:rPr>
      </w:pPr>
      <w:r w:rsidRPr="00A42672">
        <w:rPr>
          <w:rFonts w:ascii="Times New Roman" w:eastAsiaTheme="minorEastAsia" w:hAnsi="Times New Roman"/>
          <w:color w:val="C45911" w:themeColor="accent2" w:themeShade="BF"/>
          <w:sz w:val="18"/>
          <w:szCs w:val="18"/>
          <w:lang w:eastAsia="zh-CN"/>
        </w:rPr>
        <w:t xml:space="preserve">RAN4 agrees to not define new relaxed RLM/BFD requirements for </w:t>
      </w:r>
      <w:proofErr w:type="spellStart"/>
      <w:r w:rsidRPr="00A42672">
        <w:rPr>
          <w:rFonts w:ascii="Times New Roman" w:eastAsiaTheme="minorEastAsia" w:hAnsi="Times New Roman"/>
          <w:color w:val="C45911" w:themeColor="accent2" w:themeShade="BF"/>
          <w:sz w:val="18"/>
          <w:szCs w:val="18"/>
          <w:lang w:eastAsia="zh-CN"/>
        </w:rPr>
        <w:t>PSCell</w:t>
      </w:r>
      <w:proofErr w:type="spellEnd"/>
      <w:r w:rsidRPr="00A42672">
        <w:rPr>
          <w:rFonts w:ascii="Times New Roman" w:eastAsiaTheme="minorEastAsia" w:hAnsi="Times New Roman"/>
          <w:color w:val="C45911" w:themeColor="accent2" w:themeShade="BF"/>
          <w:sz w:val="18"/>
          <w:szCs w:val="18"/>
          <w:lang w:eastAsia="zh-CN"/>
        </w:rPr>
        <w:t>/SCell(s) in deactivated SCG.</w:t>
      </w:r>
    </w:p>
    <w:p w14:paraId="1DEB3AB7" w14:textId="283A0052" w:rsidR="00FA27C0" w:rsidRDefault="009D725A" w:rsidP="00FA27C0">
      <w:pPr>
        <w:pStyle w:val="Heading1"/>
      </w:pPr>
      <w:r>
        <w:t>Discussion</w:t>
      </w:r>
      <w:bookmarkEnd w:id="4"/>
    </w:p>
    <w:p w14:paraId="4E12DA48" w14:textId="49C548F6" w:rsidR="004E2F4A" w:rsidRPr="004E2F4A" w:rsidRDefault="004E2F4A" w:rsidP="00CD54D1">
      <w:pPr>
        <w:rPr>
          <w:b/>
          <w:bCs/>
          <w:lang w:val="en-GB" w:eastAsia="zh-CN"/>
        </w:rPr>
      </w:pPr>
      <w:r w:rsidRPr="004E2F4A">
        <w:rPr>
          <w:b/>
          <w:bCs/>
          <w:lang w:val="en-GB" w:eastAsia="zh-CN"/>
        </w:rPr>
        <w:t>RAN2 agreements</w:t>
      </w:r>
    </w:p>
    <w:p w14:paraId="1A47B7E7" w14:textId="77777777" w:rsidR="002537A5" w:rsidRDefault="00CD54D1" w:rsidP="00CD54D1">
      <w:pPr>
        <w:rPr>
          <w:lang w:val="en-GB" w:eastAsia="zh-CN"/>
        </w:rPr>
      </w:pPr>
      <w:r>
        <w:rPr>
          <w:lang w:val="en-GB" w:eastAsia="zh-CN"/>
        </w:rPr>
        <w:t>RAN2 agreed that RLM/BFD relaxation</w:t>
      </w:r>
      <w:r w:rsidR="00897620">
        <w:rPr>
          <w:lang w:val="en-GB" w:eastAsia="zh-CN"/>
        </w:rPr>
        <w:t xml:space="preserve"> (</w:t>
      </w:r>
      <w:r w:rsidR="00FC1FFE" w:rsidRPr="00FD0DA8">
        <w:rPr>
          <w:rFonts w:ascii="Times New Roman" w:hAnsi="Times New Roman"/>
          <w:i/>
          <w:iCs/>
          <w:lang w:val="en-GB" w:eastAsia="zh-CN"/>
        </w:rPr>
        <w:t>goodServingCellEvaluationRLM</w:t>
      </w:r>
      <w:r w:rsidR="00897620">
        <w:rPr>
          <w:lang w:val="en-GB" w:eastAsia="zh-CN"/>
        </w:rPr>
        <w:t xml:space="preserve"> and </w:t>
      </w:r>
      <w:r w:rsidR="00FC1FFE" w:rsidRPr="00FD0DA8">
        <w:rPr>
          <w:rFonts w:ascii="Times New Roman" w:hAnsi="Times New Roman"/>
          <w:i/>
          <w:iCs/>
          <w:lang w:val="en-GB" w:eastAsia="zh-CN"/>
        </w:rPr>
        <w:t>goodServingCellEvaluationBFD</w:t>
      </w:r>
      <w:r w:rsidR="00897620">
        <w:rPr>
          <w:lang w:val="en-GB" w:eastAsia="zh-CN"/>
        </w:rPr>
        <w:t>)</w:t>
      </w:r>
      <w:r>
        <w:rPr>
          <w:lang w:val="en-GB" w:eastAsia="zh-CN"/>
        </w:rPr>
        <w:t xml:space="preserve"> can be configured </w:t>
      </w:r>
      <w:r w:rsidR="001D4443">
        <w:rPr>
          <w:lang w:val="en-GB" w:eastAsia="zh-CN"/>
        </w:rPr>
        <w:t>when the</w:t>
      </w:r>
      <w:r>
        <w:rPr>
          <w:lang w:val="en-GB" w:eastAsia="zh-CN"/>
        </w:rPr>
        <w:t xml:space="preserve"> SCG </w:t>
      </w:r>
      <w:r w:rsidR="001D4443">
        <w:rPr>
          <w:lang w:val="en-GB" w:eastAsia="zh-CN"/>
        </w:rPr>
        <w:t xml:space="preserve">is deactivated </w:t>
      </w:r>
      <w:r>
        <w:rPr>
          <w:lang w:val="en-GB" w:eastAsia="zh-CN"/>
        </w:rPr>
        <w:t>(</w:t>
      </w:r>
      <w:r w:rsidR="00897620" w:rsidRPr="00FD0DA8">
        <w:rPr>
          <w:rFonts w:ascii="Times New Roman" w:hAnsi="Times New Roman"/>
          <w:i/>
          <w:iCs/>
        </w:rPr>
        <w:t>deactivatedSCG-Config</w:t>
      </w:r>
      <w:r>
        <w:rPr>
          <w:lang w:val="en-GB" w:eastAsia="zh-CN"/>
        </w:rPr>
        <w:t>), with and without RLM/BFD measurements</w:t>
      </w:r>
      <w:r w:rsidR="001D4443">
        <w:rPr>
          <w:lang w:val="en-GB" w:eastAsia="zh-CN"/>
        </w:rPr>
        <w:t xml:space="preserve"> configured</w:t>
      </w:r>
      <w:r>
        <w:rPr>
          <w:lang w:val="en-GB" w:eastAsia="zh-CN"/>
        </w:rPr>
        <w:t xml:space="preserve"> (</w:t>
      </w:r>
      <w:r w:rsidRPr="00FD0DA8">
        <w:rPr>
          <w:rFonts w:ascii="Times New Roman" w:hAnsi="Times New Roman"/>
          <w:i/>
          <w:iCs/>
          <w:lang w:val="en-GB" w:eastAsia="zh-CN"/>
        </w:rPr>
        <w:t>bfd-and-RLM</w:t>
      </w:r>
      <w:r>
        <w:rPr>
          <w:lang w:val="en-GB" w:eastAsia="zh-CN"/>
        </w:rPr>
        <w:t>)</w:t>
      </w:r>
      <w:r w:rsidR="00FD0DA8">
        <w:rPr>
          <w:lang w:val="en-GB" w:eastAsia="zh-CN"/>
        </w:rPr>
        <w:t xml:space="preserve"> [1]</w:t>
      </w:r>
      <w:r>
        <w:rPr>
          <w:lang w:val="en-GB" w:eastAsia="zh-CN"/>
        </w:rPr>
        <w:t>.</w:t>
      </w:r>
      <w:r w:rsidR="001D4443">
        <w:rPr>
          <w:lang w:val="en-GB" w:eastAsia="zh-CN"/>
        </w:rPr>
        <w:t xml:space="preserve"> </w:t>
      </w:r>
    </w:p>
    <w:p w14:paraId="1A494BD6" w14:textId="690FB2B5" w:rsidR="00FD0DA8" w:rsidRDefault="001D4443" w:rsidP="00CD54D1">
      <w:pPr>
        <w:rPr>
          <w:lang w:val="en-GB" w:eastAsia="zh-CN"/>
        </w:rPr>
      </w:pPr>
      <w:r>
        <w:rPr>
          <w:lang w:val="en-GB" w:eastAsia="zh-CN"/>
        </w:rPr>
        <w:t xml:space="preserve">When RLM/BFD measurements are not configured, the UE does not send relaxation state reports. When RLM/BFD measurements are configured, the UE sends relaxation state reports via MCG. </w:t>
      </w:r>
    </w:p>
    <w:p w14:paraId="27DA403D" w14:textId="0DDBCC0E" w:rsidR="004E2F4A" w:rsidRPr="004E2F4A" w:rsidRDefault="004E2F4A" w:rsidP="00CD54D1">
      <w:pPr>
        <w:rPr>
          <w:b/>
          <w:bCs/>
          <w:lang w:val="en-GB" w:eastAsia="zh-CN"/>
        </w:rPr>
      </w:pPr>
      <w:r w:rsidRPr="004E2F4A">
        <w:rPr>
          <w:b/>
          <w:bCs/>
          <w:lang w:val="en-GB" w:eastAsia="zh-CN"/>
        </w:rPr>
        <w:t>RLM/BFD measurements</w:t>
      </w:r>
      <w:r w:rsidR="00EB6AB4">
        <w:rPr>
          <w:b/>
          <w:bCs/>
          <w:lang w:val="en-GB" w:eastAsia="zh-CN"/>
        </w:rPr>
        <w:t xml:space="preserve"> on a de-activated SCG</w:t>
      </w:r>
    </w:p>
    <w:p w14:paraId="6F22C5B6" w14:textId="6E6CA62D" w:rsidR="001D4443" w:rsidRDefault="004E2F4A" w:rsidP="001D4443">
      <w:pPr>
        <w:rPr>
          <w:lang w:val="en-GB" w:eastAsia="zh-CN"/>
        </w:rPr>
      </w:pPr>
      <w:r>
        <w:rPr>
          <w:lang w:val="en-GB" w:eastAsia="zh-CN"/>
        </w:rPr>
        <w:t>According to the RAN4 requirements t</w:t>
      </w:r>
      <w:r w:rsidR="001D4443">
        <w:rPr>
          <w:lang w:val="en-GB" w:eastAsia="zh-CN"/>
        </w:rPr>
        <w:t xml:space="preserve">he UE is not allowed to relax RLM/BFD measurements when the DRX cycle is longer than 80 </w:t>
      </w:r>
      <w:proofErr w:type="spellStart"/>
      <w:r w:rsidR="001D4443">
        <w:rPr>
          <w:lang w:val="en-GB" w:eastAsia="zh-CN"/>
        </w:rPr>
        <w:t>ms</w:t>
      </w:r>
      <w:proofErr w:type="spellEnd"/>
      <w:r w:rsidR="001D4443">
        <w:rPr>
          <w:lang w:val="en-GB" w:eastAsia="zh-CN"/>
        </w:rPr>
        <w:t xml:space="preserve"> (</w:t>
      </w:r>
      <w:r>
        <w:rPr>
          <w:lang w:val="en-GB" w:eastAsia="zh-CN"/>
        </w:rPr>
        <w:t xml:space="preserve">38.133: </w:t>
      </w:r>
      <w:r w:rsidR="001D4443">
        <w:rPr>
          <w:lang w:val="en-GB" w:eastAsia="zh-CN"/>
        </w:rPr>
        <w:t xml:space="preserve">RLM section 8.1.1 and BFD section 8.5.1.1): </w:t>
      </w:r>
    </w:p>
    <w:p w14:paraId="2407C68A" w14:textId="77777777" w:rsidR="001D4443" w:rsidRPr="00A641F4" w:rsidRDefault="001D4443" w:rsidP="001D4443">
      <w:pPr>
        <w:spacing w:after="0"/>
        <w:rPr>
          <w:rFonts w:ascii="Times New Roman" w:hAnsi="Times New Roman"/>
          <w:color w:val="C45911" w:themeColor="accent2" w:themeShade="BF"/>
          <w:sz w:val="18"/>
          <w:szCs w:val="18"/>
        </w:rPr>
      </w:pPr>
      <w:r w:rsidRPr="00A641F4">
        <w:rPr>
          <w:rFonts w:ascii="Times New Roman" w:hAnsi="Times New Roman"/>
          <w:color w:val="C45911" w:themeColor="accent2" w:themeShade="BF"/>
          <w:sz w:val="18"/>
          <w:szCs w:val="18"/>
        </w:rPr>
        <w:t xml:space="preserve">The UE is no longer allowed to relax RLM measurements and apply the relaxed radio link monitoring provided that at least one of the following conditions is met: </w:t>
      </w:r>
    </w:p>
    <w:p w14:paraId="59585381" w14:textId="77777777" w:rsidR="001D4443" w:rsidRPr="00A641F4" w:rsidRDefault="001D4443" w:rsidP="001D4443">
      <w:pPr>
        <w:pStyle w:val="B1"/>
        <w:spacing w:after="0"/>
        <w:rPr>
          <w:color w:val="C45911" w:themeColor="accent2" w:themeShade="BF"/>
          <w:sz w:val="18"/>
          <w:szCs w:val="18"/>
          <w:lang w:val="en-US"/>
        </w:rPr>
      </w:pPr>
      <w:r w:rsidRPr="00A641F4">
        <w:rPr>
          <w:color w:val="C45911" w:themeColor="accent2" w:themeShade="BF"/>
          <w:sz w:val="18"/>
          <w:szCs w:val="18"/>
          <w:lang w:val="en-US"/>
        </w:rPr>
        <w:t>-</w:t>
      </w:r>
      <w:r w:rsidRPr="00A641F4">
        <w:rPr>
          <w:color w:val="C45911" w:themeColor="accent2" w:themeShade="BF"/>
          <w:sz w:val="18"/>
          <w:szCs w:val="18"/>
          <w:lang w:val="en-US"/>
        </w:rPr>
        <w:tab/>
        <w:t xml:space="preserve">The UE sends </w:t>
      </w:r>
      <w:proofErr w:type="spellStart"/>
      <w:r w:rsidRPr="00A641F4">
        <w:rPr>
          <w:color w:val="C45911" w:themeColor="accent2" w:themeShade="BF"/>
          <w:sz w:val="18"/>
          <w:szCs w:val="18"/>
          <w:lang w:val="en-US"/>
        </w:rPr>
        <w:t>out-of</w:t>
      </w:r>
      <w:proofErr w:type="spellEnd"/>
      <w:r w:rsidRPr="00A641F4">
        <w:rPr>
          <w:color w:val="C45911" w:themeColor="accent2" w:themeShade="BF"/>
          <w:sz w:val="18"/>
          <w:szCs w:val="18"/>
          <w:lang w:val="en-US"/>
        </w:rPr>
        <w:t xml:space="preserve"> sync indications to the higher layers,</w:t>
      </w:r>
    </w:p>
    <w:p w14:paraId="2C885E9F" w14:textId="77777777" w:rsidR="001D4443" w:rsidRPr="00A641F4" w:rsidRDefault="001D4443" w:rsidP="001D4443">
      <w:pPr>
        <w:pStyle w:val="B1"/>
        <w:spacing w:after="0"/>
        <w:rPr>
          <w:color w:val="C45911" w:themeColor="accent2" w:themeShade="BF"/>
          <w:sz w:val="18"/>
          <w:szCs w:val="18"/>
          <w:lang w:val="en-US"/>
        </w:rPr>
      </w:pPr>
      <w:r w:rsidRPr="00A641F4">
        <w:rPr>
          <w:color w:val="C45911" w:themeColor="accent2" w:themeShade="BF"/>
          <w:sz w:val="18"/>
          <w:szCs w:val="18"/>
          <w:lang w:val="en-US"/>
        </w:rPr>
        <w:lastRenderedPageBreak/>
        <w:t>-</w:t>
      </w:r>
      <w:r w:rsidRPr="00A641F4">
        <w:rPr>
          <w:color w:val="C45911" w:themeColor="accent2" w:themeShade="BF"/>
          <w:sz w:val="18"/>
          <w:szCs w:val="18"/>
          <w:lang w:val="en-US"/>
        </w:rPr>
        <w:tab/>
        <w:t>The timer T310 is running.</w:t>
      </w:r>
    </w:p>
    <w:p w14:paraId="06A2BCAD" w14:textId="77777777" w:rsidR="001D4443" w:rsidRPr="00A641F4" w:rsidRDefault="001D4443" w:rsidP="001D4443">
      <w:pPr>
        <w:pStyle w:val="B1"/>
        <w:spacing w:after="0"/>
        <w:rPr>
          <w:rFonts w:eastAsia="Yu Mincho"/>
          <w:color w:val="C45911" w:themeColor="accent2" w:themeShade="BF"/>
          <w:sz w:val="18"/>
          <w:szCs w:val="18"/>
          <w:lang w:val="en-US"/>
        </w:rPr>
      </w:pPr>
      <w:r w:rsidRPr="00A641F4">
        <w:rPr>
          <w:color w:val="C45911" w:themeColor="accent2" w:themeShade="BF"/>
          <w:sz w:val="18"/>
          <w:szCs w:val="18"/>
          <w:lang w:val="en-US"/>
        </w:rPr>
        <w:t>-</w:t>
      </w:r>
      <w:r w:rsidRPr="00A641F4">
        <w:rPr>
          <w:color w:val="C45911" w:themeColor="accent2" w:themeShade="BF"/>
          <w:sz w:val="18"/>
          <w:szCs w:val="18"/>
          <w:lang w:val="en-US"/>
        </w:rPr>
        <w:tab/>
        <w:t xml:space="preserve">No DRX is used </w:t>
      </w:r>
      <w:r w:rsidRPr="00A641F4">
        <w:rPr>
          <w:rFonts w:eastAsia="Yu Mincho"/>
          <w:color w:val="C45911" w:themeColor="accent2" w:themeShade="BF"/>
          <w:sz w:val="18"/>
          <w:szCs w:val="18"/>
          <w:lang w:val="en-US"/>
        </w:rPr>
        <w:t>or DRX cycle is longer than 80ms</w:t>
      </w:r>
    </w:p>
    <w:p w14:paraId="2C2CF431" w14:textId="77777777" w:rsidR="001D4443" w:rsidRPr="00A641F4" w:rsidRDefault="001D4443" w:rsidP="001D4443">
      <w:pPr>
        <w:pStyle w:val="B1"/>
        <w:spacing w:after="0"/>
        <w:rPr>
          <w:color w:val="C45911" w:themeColor="accent2" w:themeShade="BF"/>
          <w:sz w:val="18"/>
          <w:szCs w:val="18"/>
          <w:lang w:val="en-US"/>
        </w:rPr>
      </w:pPr>
    </w:p>
    <w:p w14:paraId="53A0D03E" w14:textId="77777777" w:rsidR="001D4443" w:rsidRPr="00A641F4" w:rsidRDefault="001D4443" w:rsidP="001D4443">
      <w:pPr>
        <w:spacing w:after="0"/>
        <w:rPr>
          <w:rFonts w:ascii="Times New Roman" w:hAnsi="Times New Roman"/>
          <w:color w:val="C45911" w:themeColor="accent2" w:themeShade="BF"/>
          <w:sz w:val="18"/>
          <w:szCs w:val="18"/>
        </w:rPr>
      </w:pPr>
      <w:r w:rsidRPr="00A641F4">
        <w:rPr>
          <w:rFonts w:ascii="Times New Roman" w:hAnsi="Times New Roman"/>
          <w:color w:val="C45911" w:themeColor="accent2" w:themeShade="BF"/>
          <w:sz w:val="18"/>
          <w:szCs w:val="18"/>
        </w:rPr>
        <w:t xml:space="preserve">The UE is no longer allowed to relax BFD measurements and apply the relaxed link recovery procedures provided that at least one of the following conditions is met: </w:t>
      </w:r>
    </w:p>
    <w:p w14:paraId="5B61CF8F" w14:textId="77777777" w:rsidR="001D4443" w:rsidRPr="00A641F4" w:rsidRDefault="001D4443" w:rsidP="001D4443">
      <w:pPr>
        <w:pStyle w:val="B1"/>
        <w:spacing w:after="0"/>
        <w:rPr>
          <w:color w:val="C45911" w:themeColor="accent2" w:themeShade="BF"/>
          <w:sz w:val="18"/>
          <w:szCs w:val="18"/>
          <w:lang w:val="en-US"/>
        </w:rPr>
      </w:pPr>
      <w:r w:rsidRPr="00A641F4">
        <w:rPr>
          <w:color w:val="C45911" w:themeColor="accent2" w:themeShade="BF"/>
          <w:sz w:val="18"/>
          <w:szCs w:val="18"/>
          <w:lang w:val="en-US"/>
        </w:rPr>
        <w:t>-</w:t>
      </w:r>
      <w:r w:rsidRPr="00A641F4">
        <w:rPr>
          <w:color w:val="C45911" w:themeColor="accent2" w:themeShade="BF"/>
          <w:sz w:val="18"/>
          <w:szCs w:val="18"/>
          <w:lang w:val="en-US"/>
        </w:rPr>
        <w:tab/>
        <w:t xml:space="preserve">The timer </w:t>
      </w:r>
      <w:proofErr w:type="spellStart"/>
      <w:r w:rsidRPr="00A641F4">
        <w:rPr>
          <w:i/>
          <w:iCs/>
          <w:color w:val="C45911" w:themeColor="accent2" w:themeShade="BF"/>
          <w:sz w:val="18"/>
          <w:szCs w:val="18"/>
          <w:lang w:val="en-US"/>
        </w:rPr>
        <w:t>beamFailureDetectionTimer</w:t>
      </w:r>
      <w:proofErr w:type="spellEnd"/>
      <w:r w:rsidRPr="00A641F4">
        <w:rPr>
          <w:color w:val="C45911" w:themeColor="accent2" w:themeShade="BF"/>
          <w:sz w:val="18"/>
          <w:szCs w:val="18"/>
          <w:lang w:val="en-US"/>
        </w:rPr>
        <w:t xml:space="preserve"> is running.</w:t>
      </w:r>
    </w:p>
    <w:p w14:paraId="52649683" w14:textId="77777777" w:rsidR="001D4443" w:rsidRPr="00A641F4" w:rsidRDefault="001D4443" w:rsidP="001D4443">
      <w:pPr>
        <w:pStyle w:val="B1"/>
        <w:spacing w:after="0"/>
        <w:rPr>
          <w:rFonts w:eastAsia="Yu Mincho"/>
          <w:color w:val="C45911" w:themeColor="accent2" w:themeShade="BF"/>
          <w:sz w:val="18"/>
          <w:szCs w:val="18"/>
          <w:lang w:val="en-US"/>
        </w:rPr>
      </w:pPr>
      <w:r w:rsidRPr="00A641F4">
        <w:rPr>
          <w:color w:val="C45911" w:themeColor="accent2" w:themeShade="BF"/>
          <w:sz w:val="18"/>
          <w:szCs w:val="18"/>
          <w:lang w:val="en-US"/>
        </w:rPr>
        <w:t>-</w:t>
      </w:r>
      <w:r w:rsidRPr="00A641F4">
        <w:rPr>
          <w:color w:val="C45911" w:themeColor="accent2" w:themeShade="BF"/>
          <w:sz w:val="18"/>
          <w:szCs w:val="18"/>
          <w:lang w:val="en-US"/>
        </w:rPr>
        <w:tab/>
        <w:t xml:space="preserve">No DRX is used </w:t>
      </w:r>
      <w:r w:rsidRPr="00A641F4">
        <w:rPr>
          <w:rFonts w:eastAsia="Yu Mincho"/>
          <w:color w:val="C45911" w:themeColor="accent2" w:themeShade="BF"/>
          <w:sz w:val="18"/>
          <w:szCs w:val="18"/>
          <w:lang w:val="en-US"/>
        </w:rPr>
        <w:t>or DRX cycle is longer than 80ms</w:t>
      </w:r>
    </w:p>
    <w:p w14:paraId="77EEF933" w14:textId="77777777" w:rsidR="001D4443" w:rsidRPr="00A641F4" w:rsidRDefault="001D4443" w:rsidP="001D4443">
      <w:pPr>
        <w:pStyle w:val="B1"/>
        <w:spacing w:after="0"/>
        <w:rPr>
          <w:color w:val="C45911" w:themeColor="accent2" w:themeShade="BF"/>
          <w:sz w:val="16"/>
          <w:szCs w:val="16"/>
          <w:lang w:val="en-US"/>
        </w:rPr>
      </w:pPr>
    </w:p>
    <w:p w14:paraId="17BD9A85" w14:textId="663A79D6" w:rsidR="001D4443" w:rsidRDefault="001D4443" w:rsidP="001D4443">
      <w:pPr>
        <w:rPr>
          <w:lang w:val="en-GB" w:eastAsia="zh-CN"/>
        </w:rPr>
      </w:pPr>
      <w:r>
        <w:rPr>
          <w:lang w:val="en-GB" w:eastAsia="zh-CN"/>
        </w:rPr>
        <w:t>Normally the UE measurement requirements for RLM, BFD and RRM scale with the configured DRX cycle(s) in connected mode (</w:t>
      </w:r>
      <w:r w:rsidRPr="009C4F18">
        <w:rPr>
          <w:i/>
          <w:iCs/>
          <w:lang w:val="en-GB" w:eastAsia="zh-CN"/>
        </w:rPr>
        <w:t>DRX-config</w:t>
      </w:r>
      <w:r>
        <w:rPr>
          <w:lang w:val="en-GB" w:eastAsia="zh-CN"/>
        </w:rPr>
        <w:t xml:space="preserve">). But when the SCG is deactivated, then the UE measurement requirements scale with the configured </w:t>
      </w:r>
      <w:proofErr w:type="spellStart"/>
      <w:r w:rsidR="00E218B3" w:rsidRPr="00637053">
        <w:rPr>
          <w:i/>
          <w:iCs/>
          <w:lang w:val="en-GB" w:eastAsia="zh-CN"/>
        </w:rPr>
        <w:t>measCyclePSCell</w:t>
      </w:r>
      <w:proofErr w:type="spellEnd"/>
      <w:r w:rsidR="00E218B3">
        <w:rPr>
          <w:lang w:val="en-GB" w:eastAsia="zh-CN"/>
        </w:rPr>
        <w:t xml:space="preserve"> </w:t>
      </w:r>
      <w:r>
        <w:rPr>
          <w:lang w:val="en-GB" w:eastAsia="zh-CN"/>
        </w:rPr>
        <w:t>(</w:t>
      </w:r>
      <w:r w:rsidRPr="00637053">
        <w:rPr>
          <w:lang w:val="en-GB" w:eastAsia="zh-CN"/>
        </w:rPr>
        <w:t>160, 256, 320, 512, 640, 1024</w:t>
      </w:r>
      <w:r>
        <w:rPr>
          <w:lang w:val="en-GB" w:eastAsia="zh-CN"/>
        </w:rPr>
        <w:t xml:space="preserve"> or</w:t>
      </w:r>
      <w:r w:rsidRPr="00637053">
        <w:rPr>
          <w:lang w:val="en-GB" w:eastAsia="zh-CN"/>
        </w:rPr>
        <w:t xml:space="preserve"> 1280</w:t>
      </w:r>
      <w:r>
        <w:rPr>
          <w:lang w:val="en-GB" w:eastAsia="zh-CN"/>
        </w:rPr>
        <w:t xml:space="preserve"> </w:t>
      </w:r>
      <w:proofErr w:type="spellStart"/>
      <w:r>
        <w:rPr>
          <w:lang w:val="en-GB" w:eastAsia="zh-CN"/>
        </w:rPr>
        <w:t>ms</w:t>
      </w:r>
      <w:proofErr w:type="spellEnd"/>
      <w:r>
        <w:rPr>
          <w:lang w:val="en-GB" w:eastAsia="zh-CN"/>
        </w:rPr>
        <w:t xml:space="preserve">). The shortest measurement cycle is 160 </w:t>
      </w:r>
      <w:proofErr w:type="spellStart"/>
      <w:r>
        <w:rPr>
          <w:lang w:val="en-GB" w:eastAsia="zh-CN"/>
        </w:rPr>
        <w:t>ms</w:t>
      </w:r>
      <w:proofErr w:type="spellEnd"/>
      <w:r>
        <w:rPr>
          <w:lang w:val="en-GB" w:eastAsia="zh-CN"/>
        </w:rPr>
        <w:t>, which implies that the UE is not allowed to relax RLM/BFD measurements when the SCG is de-activated:</w:t>
      </w:r>
    </w:p>
    <w:p w14:paraId="6ED59E0E" w14:textId="7DC0050F" w:rsidR="001D4443" w:rsidRDefault="001D4443" w:rsidP="001D4443">
      <w:pPr>
        <w:rPr>
          <w:lang w:val="en-GB" w:eastAsia="zh-CN"/>
        </w:rPr>
      </w:pPr>
      <w:r w:rsidRPr="001D4443">
        <w:rPr>
          <w:b/>
          <w:bCs/>
          <w:lang w:val="en-GB" w:eastAsia="zh-CN"/>
        </w:rPr>
        <w:t xml:space="preserve">Observation </w:t>
      </w:r>
      <w:r w:rsidR="00EB6AB4">
        <w:rPr>
          <w:b/>
          <w:bCs/>
          <w:lang w:val="en-GB" w:eastAsia="zh-CN"/>
        </w:rPr>
        <w:t>1</w:t>
      </w:r>
      <w:r>
        <w:rPr>
          <w:lang w:val="en-GB" w:eastAsia="zh-CN"/>
        </w:rPr>
        <w:t xml:space="preserve">: </w:t>
      </w:r>
      <w:r w:rsidR="00B532FA">
        <w:rPr>
          <w:lang w:val="en-GB" w:eastAsia="zh-CN"/>
        </w:rPr>
        <w:t>The UE is not allowed to relax RLM/BFD measurements when the SCG is de-activated.</w:t>
      </w:r>
    </w:p>
    <w:p w14:paraId="1E879CEC" w14:textId="50129EEF" w:rsidR="00B532FA" w:rsidRDefault="00B532FA" w:rsidP="001D4443">
      <w:pPr>
        <w:rPr>
          <w:lang w:val="en-GB" w:eastAsia="zh-CN"/>
        </w:rPr>
      </w:pPr>
      <w:r>
        <w:rPr>
          <w:lang w:val="en-GB" w:eastAsia="zh-CN"/>
        </w:rPr>
        <w:t xml:space="preserve">However when the SCG is de-activated a measurement cycle between 160 and 1280 </w:t>
      </w:r>
      <w:proofErr w:type="spellStart"/>
      <w:r>
        <w:rPr>
          <w:lang w:val="en-GB" w:eastAsia="zh-CN"/>
        </w:rPr>
        <w:t>ms</w:t>
      </w:r>
      <w:proofErr w:type="spellEnd"/>
      <w:r>
        <w:rPr>
          <w:lang w:val="en-GB" w:eastAsia="zh-CN"/>
        </w:rPr>
        <w:t xml:space="preserve"> is configured</w:t>
      </w:r>
      <w:r w:rsidR="00E218B3">
        <w:rPr>
          <w:lang w:val="en-GB" w:eastAsia="zh-CN"/>
        </w:rPr>
        <w:t xml:space="preserve"> (</w:t>
      </w:r>
      <w:proofErr w:type="spellStart"/>
      <w:r w:rsidR="00E218B3" w:rsidRPr="00637053">
        <w:rPr>
          <w:i/>
          <w:iCs/>
          <w:lang w:val="en-GB" w:eastAsia="zh-CN"/>
        </w:rPr>
        <w:t>measCyclePSCell</w:t>
      </w:r>
      <w:proofErr w:type="spellEnd"/>
      <w:r w:rsidR="00E218B3">
        <w:rPr>
          <w:lang w:val="en-GB" w:eastAsia="zh-CN"/>
        </w:rPr>
        <w:t>)</w:t>
      </w:r>
      <w:r>
        <w:rPr>
          <w:lang w:val="en-GB" w:eastAsia="zh-CN"/>
        </w:rPr>
        <w:t>, which is typically longer than the configured short/long DRX cycle</w:t>
      </w:r>
      <w:r w:rsidR="00E218B3">
        <w:rPr>
          <w:lang w:val="en-GB" w:eastAsia="zh-CN"/>
        </w:rPr>
        <w:t xml:space="preserve"> (</w:t>
      </w:r>
      <w:r w:rsidR="00E218B3" w:rsidRPr="009C4F18">
        <w:rPr>
          <w:i/>
          <w:iCs/>
          <w:lang w:val="en-GB" w:eastAsia="zh-CN"/>
        </w:rPr>
        <w:t>DRX-config</w:t>
      </w:r>
      <w:r w:rsidR="00E218B3">
        <w:rPr>
          <w:lang w:val="en-GB" w:eastAsia="zh-CN"/>
        </w:rPr>
        <w:t>)</w:t>
      </w:r>
      <w:r>
        <w:rPr>
          <w:lang w:val="en-GB" w:eastAsia="zh-CN"/>
        </w:rPr>
        <w:t>, that improves the UE power saving:</w:t>
      </w:r>
    </w:p>
    <w:p w14:paraId="3D9F8DB4" w14:textId="15FF943F" w:rsidR="00B532FA" w:rsidRDefault="00B532FA" w:rsidP="00B532FA">
      <w:pPr>
        <w:rPr>
          <w:lang w:val="en-GB" w:eastAsia="zh-CN"/>
        </w:rPr>
      </w:pPr>
      <w:r w:rsidRPr="001D4443">
        <w:rPr>
          <w:b/>
          <w:bCs/>
          <w:lang w:val="en-GB" w:eastAsia="zh-CN"/>
        </w:rPr>
        <w:t xml:space="preserve">Observation </w:t>
      </w:r>
      <w:r w:rsidR="00EB6AB4">
        <w:rPr>
          <w:b/>
          <w:bCs/>
          <w:lang w:val="en-GB" w:eastAsia="zh-CN"/>
        </w:rPr>
        <w:t>2</w:t>
      </w:r>
      <w:r>
        <w:rPr>
          <w:lang w:val="en-GB" w:eastAsia="zh-CN"/>
        </w:rPr>
        <w:t xml:space="preserve">: When the SCG is de-activated the </w:t>
      </w:r>
      <w:r w:rsidR="00E218B3">
        <w:rPr>
          <w:lang w:val="en-GB" w:eastAsia="zh-CN"/>
        </w:rPr>
        <w:t xml:space="preserve">configured </w:t>
      </w:r>
      <w:proofErr w:type="spellStart"/>
      <w:r w:rsidR="00E218B3" w:rsidRPr="00637053">
        <w:rPr>
          <w:i/>
          <w:iCs/>
          <w:lang w:val="en-GB" w:eastAsia="zh-CN"/>
        </w:rPr>
        <w:t>measCyclePSCell</w:t>
      </w:r>
      <w:proofErr w:type="spellEnd"/>
      <w:r>
        <w:rPr>
          <w:lang w:val="en-GB" w:eastAsia="zh-CN"/>
        </w:rPr>
        <w:t xml:space="preserve"> improves the UE power saving.</w:t>
      </w:r>
    </w:p>
    <w:p w14:paraId="6D033D1A" w14:textId="45406EF6" w:rsidR="00B532FA" w:rsidRDefault="00BA1421" w:rsidP="001D4443">
      <w:pPr>
        <w:rPr>
          <w:lang w:val="en-GB" w:eastAsia="zh-CN"/>
        </w:rPr>
      </w:pPr>
      <w:r>
        <w:rPr>
          <w:lang w:val="en-GB" w:eastAsia="zh-CN"/>
        </w:rPr>
        <w:t>The UE measurement requirements for RLM and BFD are captured in 38.133. In case the SCG is deactivated these requirements include the configured measurement cycle (</w:t>
      </w:r>
      <w:proofErr w:type="spellStart"/>
      <w:r w:rsidRPr="00637053">
        <w:rPr>
          <w:i/>
          <w:iCs/>
          <w:lang w:val="en-GB" w:eastAsia="zh-CN"/>
        </w:rPr>
        <w:t>measCyclePSCell</w:t>
      </w:r>
      <w:proofErr w:type="spellEnd"/>
      <w:r>
        <w:rPr>
          <w:lang w:val="en-GB" w:eastAsia="zh-CN"/>
        </w:rPr>
        <w:t xml:space="preserve">). For example see </w:t>
      </w:r>
      <w:proofErr w:type="spellStart"/>
      <w:r>
        <w:rPr>
          <w:lang w:val="en-GB" w:eastAsia="zh-CN"/>
        </w:rPr>
        <w:t>T</w:t>
      </w:r>
      <w:r>
        <w:rPr>
          <w:vertAlign w:val="subscript"/>
          <w:lang w:val="en-GB" w:eastAsia="zh-CN"/>
        </w:rPr>
        <w:t>Evaluate_out_SSB</w:t>
      </w:r>
      <w:proofErr w:type="spellEnd"/>
      <w:r>
        <w:rPr>
          <w:lang w:val="en-GB" w:eastAsia="zh-CN"/>
        </w:rPr>
        <w:t xml:space="preserve">: </w:t>
      </w:r>
    </w:p>
    <w:p w14:paraId="1AF438A2" w14:textId="77777777" w:rsidR="006047C3" w:rsidRPr="00BA1421" w:rsidRDefault="006047C3" w:rsidP="001E19A9">
      <w:pPr>
        <w:pStyle w:val="TH"/>
        <w:spacing w:after="0"/>
        <w:rPr>
          <w:rFonts w:ascii="Times New Roman" w:hAnsi="Times New Roman"/>
          <w:sz w:val="16"/>
          <w:szCs w:val="16"/>
          <w:lang w:eastAsia="zh-CN"/>
        </w:rPr>
      </w:pPr>
      <w:r w:rsidRPr="00BA1421">
        <w:rPr>
          <w:rFonts w:ascii="Times New Roman" w:hAnsi="Times New Roman"/>
          <w:sz w:val="16"/>
          <w:szCs w:val="16"/>
        </w:rPr>
        <w:t xml:space="preserve">Table 8.1.2.2-4: Evaluation period </w:t>
      </w:r>
      <w:proofErr w:type="spellStart"/>
      <w:r w:rsidRPr="00BA1421">
        <w:rPr>
          <w:rFonts w:ascii="Times New Roman" w:hAnsi="Times New Roman"/>
          <w:sz w:val="16"/>
          <w:szCs w:val="16"/>
        </w:rPr>
        <w:t>T</w:t>
      </w:r>
      <w:r w:rsidRPr="00BA1421">
        <w:rPr>
          <w:rFonts w:ascii="Times New Roman" w:hAnsi="Times New Roman"/>
          <w:sz w:val="16"/>
          <w:szCs w:val="16"/>
          <w:vertAlign w:val="subscript"/>
        </w:rPr>
        <w:t>Evaluate_out_SSB</w:t>
      </w:r>
      <w:proofErr w:type="spellEnd"/>
      <w:r w:rsidRPr="00BA1421">
        <w:rPr>
          <w:rFonts w:ascii="Times New Roman" w:hAnsi="Times New Roman"/>
          <w:sz w:val="16"/>
          <w:szCs w:val="16"/>
        </w:rPr>
        <w:t xml:space="preserve"> and </w:t>
      </w:r>
      <w:proofErr w:type="spellStart"/>
      <w:r w:rsidRPr="00BA1421">
        <w:rPr>
          <w:rFonts w:ascii="Times New Roman" w:hAnsi="Times New Roman"/>
          <w:sz w:val="16"/>
          <w:szCs w:val="16"/>
        </w:rPr>
        <w:t>T</w:t>
      </w:r>
      <w:r w:rsidRPr="00BA1421">
        <w:rPr>
          <w:rFonts w:ascii="Times New Roman" w:hAnsi="Times New Roman"/>
          <w:sz w:val="16"/>
          <w:szCs w:val="16"/>
          <w:vertAlign w:val="subscript"/>
        </w:rPr>
        <w:t>Evaluate_in_SSB</w:t>
      </w:r>
      <w:proofErr w:type="spellEnd"/>
      <w:r w:rsidRPr="00BA1421">
        <w:rPr>
          <w:rFonts w:ascii="Times New Roman" w:hAnsi="Times New Roman"/>
          <w:sz w:val="16"/>
          <w:szCs w:val="16"/>
        </w:rPr>
        <w:t xml:space="preserve"> for FR1</w:t>
      </w:r>
      <w:r w:rsidRPr="00BA1421">
        <w:rPr>
          <w:rFonts w:ascii="Times New Roman" w:hAnsi="Times New Roman"/>
          <w:sz w:val="16"/>
          <w:szCs w:val="16"/>
          <w:lang w:eastAsia="zh-CN"/>
        </w:rPr>
        <w:t xml:space="preserve">(deactivated </w:t>
      </w:r>
      <w:proofErr w:type="spellStart"/>
      <w:r w:rsidRPr="00BA1421">
        <w:rPr>
          <w:rFonts w:ascii="Times New Roman" w:hAnsi="Times New Roman"/>
          <w:sz w:val="16"/>
          <w:szCs w:val="16"/>
          <w:lang w:eastAsia="zh-CN"/>
        </w:rPr>
        <w:t>PSCell</w:t>
      </w:r>
      <w:proofErr w:type="spellEnd"/>
      <w:r w:rsidRPr="00BA1421">
        <w:rPr>
          <w:rFonts w:ascii="Times New Roman" w:hAnsi="Times New Roman"/>
          <w:sz w:val="16"/>
          <w:szCs w:val="16"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3544"/>
        <w:gridCol w:w="3511"/>
      </w:tblGrid>
      <w:tr w:rsidR="006047C3" w:rsidRPr="00BA1421" w14:paraId="028F726A" w14:textId="77777777" w:rsidTr="00BA1421">
        <w:trPr>
          <w:jc w:val="center"/>
        </w:trPr>
        <w:tc>
          <w:tcPr>
            <w:tcW w:w="1838" w:type="dxa"/>
            <w:shd w:val="clear" w:color="auto" w:fill="auto"/>
          </w:tcPr>
          <w:p w14:paraId="262D5C5F" w14:textId="77777777" w:rsidR="006047C3" w:rsidRPr="00BA1421" w:rsidRDefault="006047C3" w:rsidP="00FC2565">
            <w:pPr>
              <w:pStyle w:val="TAH"/>
              <w:rPr>
                <w:rFonts w:ascii="Times New Roman" w:hAnsi="Times New Roman" w:cs="Times New Roman"/>
                <w:sz w:val="16"/>
                <w:szCs w:val="16"/>
              </w:rPr>
            </w:pPr>
            <w:r w:rsidRPr="00BA1421">
              <w:rPr>
                <w:rFonts w:ascii="Times New Roman" w:hAnsi="Times New Roman" w:cs="Times New Roman"/>
                <w:sz w:val="16"/>
                <w:szCs w:val="16"/>
              </w:rPr>
              <w:t>Configuration</w:t>
            </w:r>
          </w:p>
        </w:tc>
        <w:tc>
          <w:tcPr>
            <w:tcW w:w="3544" w:type="dxa"/>
            <w:shd w:val="clear" w:color="auto" w:fill="auto"/>
          </w:tcPr>
          <w:p w14:paraId="353D60DC" w14:textId="77777777" w:rsidR="006047C3" w:rsidRPr="00BA1421" w:rsidRDefault="006047C3" w:rsidP="00FC2565">
            <w:pPr>
              <w:pStyle w:val="TA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A1421">
              <w:rPr>
                <w:rFonts w:ascii="Times New Roman" w:hAnsi="Times New Roman" w:cs="Times New Roman"/>
                <w:sz w:val="16"/>
                <w:szCs w:val="16"/>
              </w:rPr>
              <w:t>T</w:t>
            </w:r>
            <w:r w:rsidRPr="00BA1421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Evaluate_out_SSB</w:t>
            </w:r>
            <w:proofErr w:type="spellEnd"/>
            <w:r w:rsidRPr="00BA1421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 w:rsidRPr="00BA1421">
              <w:rPr>
                <w:rFonts w:ascii="Times New Roman" w:hAnsi="Times New Roman" w:cs="Times New Roman"/>
                <w:sz w:val="16"/>
                <w:szCs w:val="16"/>
              </w:rPr>
              <w:t>ms</w:t>
            </w:r>
            <w:proofErr w:type="spellEnd"/>
            <w:r w:rsidRPr="00BA1421">
              <w:rPr>
                <w:rFonts w:ascii="Times New Roman" w:hAnsi="Times New Roman" w:cs="Times New Roman"/>
                <w:sz w:val="16"/>
                <w:szCs w:val="16"/>
              </w:rPr>
              <w:t xml:space="preserve">) </w:t>
            </w:r>
          </w:p>
        </w:tc>
        <w:tc>
          <w:tcPr>
            <w:tcW w:w="3511" w:type="dxa"/>
            <w:shd w:val="clear" w:color="auto" w:fill="auto"/>
          </w:tcPr>
          <w:p w14:paraId="0EB9A22E" w14:textId="77777777" w:rsidR="006047C3" w:rsidRPr="00BA1421" w:rsidRDefault="006047C3" w:rsidP="00FC2565">
            <w:pPr>
              <w:pStyle w:val="TA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A1421">
              <w:rPr>
                <w:rFonts w:ascii="Times New Roman" w:hAnsi="Times New Roman" w:cs="Times New Roman"/>
                <w:sz w:val="16"/>
                <w:szCs w:val="16"/>
              </w:rPr>
              <w:t>T</w:t>
            </w:r>
            <w:r w:rsidRPr="00BA1421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Evaluate_in_SSB</w:t>
            </w:r>
            <w:proofErr w:type="spellEnd"/>
            <w:r w:rsidRPr="00BA1421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 w:rsidRPr="00BA1421">
              <w:rPr>
                <w:rFonts w:ascii="Times New Roman" w:hAnsi="Times New Roman" w:cs="Times New Roman"/>
                <w:sz w:val="16"/>
                <w:szCs w:val="16"/>
              </w:rPr>
              <w:t>ms</w:t>
            </w:r>
            <w:proofErr w:type="spellEnd"/>
            <w:r w:rsidRPr="00BA1421">
              <w:rPr>
                <w:rFonts w:ascii="Times New Roman" w:hAnsi="Times New Roman" w:cs="Times New Roman"/>
                <w:sz w:val="16"/>
                <w:szCs w:val="16"/>
              </w:rPr>
              <w:t xml:space="preserve">) </w:t>
            </w:r>
          </w:p>
        </w:tc>
      </w:tr>
      <w:tr w:rsidR="006047C3" w:rsidRPr="00BA1421" w14:paraId="63B6D64A" w14:textId="77777777" w:rsidTr="00BA1421">
        <w:trPr>
          <w:jc w:val="center"/>
        </w:trPr>
        <w:tc>
          <w:tcPr>
            <w:tcW w:w="1838" w:type="dxa"/>
            <w:shd w:val="clear" w:color="auto" w:fill="auto"/>
          </w:tcPr>
          <w:p w14:paraId="54250CB8" w14:textId="77777777" w:rsidR="006047C3" w:rsidRPr="00BA1421" w:rsidRDefault="006047C3" w:rsidP="00FC2565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A1421">
              <w:rPr>
                <w:rFonts w:ascii="Times New Roman" w:hAnsi="Times New Roman"/>
                <w:sz w:val="16"/>
                <w:szCs w:val="16"/>
              </w:rPr>
              <w:t>no DRX</w:t>
            </w:r>
          </w:p>
        </w:tc>
        <w:tc>
          <w:tcPr>
            <w:tcW w:w="3544" w:type="dxa"/>
            <w:shd w:val="clear" w:color="auto" w:fill="auto"/>
          </w:tcPr>
          <w:p w14:paraId="2C65E23D" w14:textId="77777777" w:rsidR="006047C3" w:rsidRPr="00BA1421" w:rsidRDefault="006047C3" w:rsidP="00FC2565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BA1421">
              <w:rPr>
                <w:rFonts w:ascii="Times New Roman" w:hAnsi="Times New Roman"/>
                <w:sz w:val="16"/>
                <w:szCs w:val="16"/>
              </w:rPr>
              <w:t>Ceil(</w:t>
            </w:r>
            <w:proofErr w:type="gramEnd"/>
            <w:r w:rsidRPr="00BA1421">
              <w:rPr>
                <w:rFonts w:ascii="Times New Roman" w:hAnsi="Times New Roman"/>
                <w:sz w:val="16"/>
                <w:szCs w:val="16"/>
              </w:rPr>
              <w:t xml:space="preserve">10 </w:t>
            </w:r>
            <w:r w:rsidRPr="00BA1421">
              <w:rPr>
                <w:rFonts w:ascii="Times New Roman" w:hAnsi="Times New Roman"/>
                <w:sz w:val="16"/>
                <w:szCs w:val="16"/>
              </w:rPr>
              <w:sym w:font="Symbol" w:char="F0B4"/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 P) </w:t>
            </w:r>
            <w:r w:rsidRPr="00BA1421">
              <w:rPr>
                <w:rFonts w:ascii="Times New Roman" w:hAnsi="Times New Roman"/>
                <w:sz w:val="16"/>
                <w:szCs w:val="16"/>
              </w:rPr>
              <w:sym w:font="Symbol" w:char="F0B4"/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A1421">
              <w:rPr>
                <w:rFonts w:ascii="Times New Roman" w:hAnsi="Times New Roman"/>
                <w:color w:val="C45911" w:themeColor="accent2" w:themeShade="BF"/>
                <w:sz w:val="16"/>
                <w:szCs w:val="16"/>
              </w:rPr>
              <w:t>measCyclePSCell</w:t>
            </w:r>
            <w:proofErr w:type="spellEnd"/>
          </w:p>
        </w:tc>
        <w:tc>
          <w:tcPr>
            <w:tcW w:w="3511" w:type="dxa"/>
            <w:shd w:val="clear" w:color="auto" w:fill="auto"/>
          </w:tcPr>
          <w:p w14:paraId="5BA4FE26" w14:textId="165CF062" w:rsidR="006047C3" w:rsidRPr="00BA1421" w:rsidRDefault="006047C3" w:rsidP="00FC2565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BA1421">
              <w:rPr>
                <w:rFonts w:ascii="Times New Roman" w:hAnsi="Times New Roman"/>
                <w:sz w:val="16"/>
                <w:szCs w:val="16"/>
              </w:rPr>
              <w:t>Ceil(</w:t>
            </w:r>
            <w:proofErr w:type="gramEnd"/>
            <w:r w:rsidRPr="00BA1421">
              <w:rPr>
                <w:rFonts w:ascii="Times New Roman" w:hAnsi="Times New Roman"/>
                <w:sz w:val="16"/>
                <w:szCs w:val="16"/>
              </w:rPr>
              <w:t xml:space="preserve">5 </w:t>
            </w:r>
            <w:r w:rsidRPr="00BA1421">
              <w:rPr>
                <w:rFonts w:ascii="Times New Roman" w:hAnsi="Times New Roman"/>
                <w:sz w:val="16"/>
                <w:szCs w:val="16"/>
              </w:rPr>
              <w:sym w:font="Symbol" w:char="F0B4"/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 P) </w:t>
            </w:r>
            <w:r w:rsidRPr="00BA1421">
              <w:rPr>
                <w:rFonts w:ascii="Times New Roman" w:hAnsi="Times New Roman"/>
                <w:sz w:val="16"/>
                <w:szCs w:val="16"/>
              </w:rPr>
              <w:sym w:font="Symbol" w:char="F0B4"/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BA1421" w:rsidRPr="00BA1421">
              <w:rPr>
                <w:rFonts w:ascii="Times New Roman" w:hAnsi="Times New Roman"/>
                <w:color w:val="C45911" w:themeColor="accent2" w:themeShade="BF"/>
                <w:sz w:val="16"/>
                <w:szCs w:val="16"/>
              </w:rPr>
              <w:t>measCyclePSCell</w:t>
            </w:r>
            <w:proofErr w:type="spellEnd"/>
          </w:p>
        </w:tc>
      </w:tr>
      <w:tr w:rsidR="006047C3" w:rsidRPr="00BA1421" w14:paraId="3105E23B" w14:textId="77777777" w:rsidTr="00BA1421">
        <w:trPr>
          <w:jc w:val="center"/>
        </w:trPr>
        <w:tc>
          <w:tcPr>
            <w:tcW w:w="1838" w:type="dxa"/>
            <w:shd w:val="clear" w:color="auto" w:fill="auto"/>
          </w:tcPr>
          <w:p w14:paraId="7847B098" w14:textId="77777777" w:rsidR="006047C3" w:rsidRPr="00BA1421" w:rsidRDefault="006047C3" w:rsidP="00FC2565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A1421">
              <w:rPr>
                <w:rFonts w:ascii="Times New Roman" w:hAnsi="Times New Roman"/>
                <w:sz w:val="16"/>
                <w:szCs w:val="16"/>
              </w:rPr>
              <w:t>DRX cycle≤</w:t>
            </w:r>
            <w:r w:rsidRPr="00BA1421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</w:t>
            </w:r>
            <w:r w:rsidRPr="00BA1421">
              <w:rPr>
                <w:rFonts w:ascii="Times New Roman" w:hAnsi="Times New Roman"/>
                <w:sz w:val="16"/>
                <w:szCs w:val="16"/>
              </w:rPr>
              <w:t>320</w:t>
            </w:r>
            <w:proofErr w:type="spellStart"/>
            <w:r w:rsidRPr="00BA1421">
              <w:rPr>
                <w:rFonts w:ascii="Times New Roman" w:hAnsi="Times New Roman"/>
                <w:sz w:val="16"/>
                <w:szCs w:val="16"/>
                <w:lang w:val="en-US" w:eastAsia="zh-CN"/>
              </w:rPr>
              <w:t>ms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714E9DA5" w14:textId="7CA1B1C0" w:rsidR="006047C3" w:rsidRPr="00BA1421" w:rsidRDefault="006047C3" w:rsidP="00FC2565">
            <w:pPr>
              <w:pStyle w:val="TAC"/>
              <w:rPr>
                <w:rFonts w:ascii="Times New Roman" w:hAnsi="Times New Roman"/>
                <w:sz w:val="16"/>
                <w:szCs w:val="16"/>
                <w:lang w:val="fr-FR"/>
              </w:rPr>
            </w:pPr>
            <w:proofErr w:type="gramStart"/>
            <w:r w:rsidRPr="00BA1421">
              <w:rPr>
                <w:rFonts w:ascii="Times New Roman" w:hAnsi="Times New Roman"/>
                <w:sz w:val="16"/>
                <w:szCs w:val="16"/>
              </w:rPr>
              <w:t>Ceil(</w:t>
            </w:r>
            <w:proofErr w:type="gramEnd"/>
            <w:r w:rsidRPr="00BA1421">
              <w:rPr>
                <w:rFonts w:ascii="Times New Roman" w:hAnsi="Times New Roman"/>
                <w:sz w:val="16"/>
                <w:szCs w:val="16"/>
              </w:rPr>
              <w:t xml:space="preserve">10 </w:t>
            </w:r>
            <w:r w:rsidRPr="00BA1421">
              <w:rPr>
                <w:rFonts w:ascii="Times New Roman" w:hAnsi="Times New Roman"/>
                <w:sz w:val="16"/>
                <w:szCs w:val="16"/>
              </w:rPr>
              <w:sym w:font="Symbol" w:char="F0B4"/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 P) </w:t>
            </w:r>
            <w:r w:rsidRPr="00BA1421">
              <w:rPr>
                <w:rFonts w:ascii="Times New Roman" w:hAnsi="Times New Roman"/>
                <w:sz w:val="16"/>
                <w:szCs w:val="16"/>
              </w:rPr>
              <w:sym w:font="Symbol" w:char="F0B4"/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 Max(1.5 </w:t>
            </w:r>
            <w:r w:rsidRPr="00BA1421">
              <w:rPr>
                <w:rFonts w:ascii="Times New Roman" w:hAnsi="Times New Roman"/>
                <w:sz w:val="16"/>
                <w:szCs w:val="16"/>
              </w:rPr>
              <w:sym w:font="Symbol" w:char="F0B4"/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 T</w:t>
            </w:r>
            <w:r w:rsidRPr="00BA1421">
              <w:rPr>
                <w:rFonts w:ascii="Times New Roman" w:hAnsi="Times New Roman"/>
                <w:sz w:val="16"/>
                <w:szCs w:val="16"/>
                <w:vertAlign w:val="subscript"/>
              </w:rPr>
              <w:t>DRX</w:t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="00BA1421" w:rsidRPr="00BA1421">
              <w:rPr>
                <w:rFonts w:ascii="Times New Roman" w:hAnsi="Times New Roman"/>
                <w:color w:val="C45911" w:themeColor="accent2" w:themeShade="BF"/>
                <w:sz w:val="16"/>
                <w:szCs w:val="16"/>
              </w:rPr>
              <w:t>measCyclePSCell</w:t>
            </w:r>
            <w:proofErr w:type="spellEnd"/>
            <w:r w:rsidRPr="00BA142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3511" w:type="dxa"/>
            <w:shd w:val="clear" w:color="auto" w:fill="auto"/>
          </w:tcPr>
          <w:p w14:paraId="7002A877" w14:textId="41B7AE1C" w:rsidR="006047C3" w:rsidRPr="00BA1421" w:rsidRDefault="006047C3" w:rsidP="00FC2565">
            <w:pPr>
              <w:pStyle w:val="TAC"/>
              <w:rPr>
                <w:rFonts w:ascii="Times New Roman" w:hAnsi="Times New Roman"/>
                <w:sz w:val="16"/>
                <w:szCs w:val="16"/>
                <w:lang w:val="fr-FR"/>
              </w:rPr>
            </w:pPr>
            <w:proofErr w:type="gramStart"/>
            <w:r w:rsidRPr="00BA1421">
              <w:rPr>
                <w:rFonts w:ascii="Times New Roman" w:hAnsi="Times New Roman"/>
                <w:sz w:val="16"/>
                <w:szCs w:val="16"/>
              </w:rPr>
              <w:t>Ceil(</w:t>
            </w:r>
            <w:proofErr w:type="gramEnd"/>
            <w:r w:rsidRPr="00BA1421">
              <w:rPr>
                <w:rFonts w:ascii="Times New Roman" w:hAnsi="Times New Roman"/>
                <w:sz w:val="16"/>
                <w:szCs w:val="16"/>
              </w:rPr>
              <w:t xml:space="preserve">5 </w:t>
            </w:r>
            <w:r w:rsidRPr="00BA1421">
              <w:rPr>
                <w:rFonts w:ascii="Times New Roman" w:hAnsi="Times New Roman"/>
                <w:sz w:val="16"/>
                <w:szCs w:val="16"/>
              </w:rPr>
              <w:sym w:font="Symbol" w:char="F0B4"/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 P) </w:t>
            </w:r>
            <w:r w:rsidRPr="00BA1421">
              <w:rPr>
                <w:rFonts w:ascii="Times New Roman" w:hAnsi="Times New Roman"/>
                <w:sz w:val="16"/>
                <w:szCs w:val="16"/>
              </w:rPr>
              <w:sym w:font="Symbol" w:char="F0B4"/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 Max(1.5 </w:t>
            </w:r>
            <w:r w:rsidRPr="00BA1421">
              <w:rPr>
                <w:rFonts w:ascii="Times New Roman" w:hAnsi="Times New Roman"/>
                <w:sz w:val="16"/>
                <w:szCs w:val="16"/>
              </w:rPr>
              <w:sym w:font="Symbol" w:char="F0B4"/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 T</w:t>
            </w:r>
            <w:r w:rsidRPr="00BA1421">
              <w:rPr>
                <w:rFonts w:ascii="Times New Roman" w:hAnsi="Times New Roman"/>
                <w:sz w:val="16"/>
                <w:szCs w:val="16"/>
                <w:vertAlign w:val="subscript"/>
              </w:rPr>
              <w:t>DRX</w:t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="00BA1421" w:rsidRPr="00BA1421">
              <w:rPr>
                <w:rFonts w:ascii="Times New Roman" w:hAnsi="Times New Roman"/>
                <w:color w:val="C45911" w:themeColor="accent2" w:themeShade="BF"/>
                <w:sz w:val="16"/>
                <w:szCs w:val="16"/>
              </w:rPr>
              <w:t>measCyclePSCell</w:t>
            </w:r>
            <w:proofErr w:type="spellEnd"/>
            <w:r w:rsidRPr="00BA142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6047C3" w:rsidRPr="00BA1421" w14:paraId="7B17E722" w14:textId="77777777" w:rsidTr="00BA1421">
        <w:trPr>
          <w:jc w:val="center"/>
        </w:trPr>
        <w:tc>
          <w:tcPr>
            <w:tcW w:w="1838" w:type="dxa"/>
            <w:shd w:val="clear" w:color="auto" w:fill="auto"/>
          </w:tcPr>
          <w:p w14:paraId="49C4B4CB" w14:textId="77777777" w:rsidR="006047C3" w:rsidRPr="00BA1421" w:rsidRDefault="006047C3" w:rsidP="00FC2565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A1421">
              <w:rPr>
                <w:rFonts w:ascii="Times New Roman" w:hAnsi="Times New Roman"/>
                <w:sz w:val="16"/>
                <w:szCs w:val="16"/>
              </w:rPr>
              <w:t>DRX cycle&gt; 320</w:t>
            </w:r>
            <w:proofErr w:type="spellStart"/>
            <w:r w:rsidRPr="00BA1421">
              <w:rPr>
                <w:rFonts w:ascii="Times New Roman" w:hAnsi="Times New Roman"/>
                <w:sz w:val="16"/>
                <w:szCs w:val="16"/>
                <w:lang w:val="en-US" w:eastAsia="zh-CN"/>
              </w:rPr>
              <w:t>ms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1A58B4E7" w14:textId="74B5FDF9" w:rsidR="006047C3" w:rsidRPr="00BA1421" w:rsidRDefault="006047C3" w:rsidP="00FC2565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BA1421">
              <w:rPr>
                <w:rFonts w:ascii="Times New Roman" w:hAnsi="Times New Roman"/>
                <w:sz w:val="16"/>
                <w:szCs w:val="16"/>
              </w:rPr>
              <w:t>Ceil(</w:t>
            </w:r>
            <w:proofErr w:type="gramEnd"/>
            <w:r w:rsidRPr="00BA1421">
              <w:rPr>
                <w:rFonts w:ascii="Times New Roman" w:hAnsi="Times New Roman"/>
                <w:sz w:val="16"/>
                <w:szCs w:val="16"/>
              </w:rPr>
              <w:t xml:space="preserve">10 </w:t>
            </w:r>
            <w:r w:rsidRPr="00BA1421">
              <w:rPr>
                <w:rFonts w:ascii="Times New Roman" w:hAnsi="Times New Roman"/>
                <w:sz w:val="16"/>
                <w:szCs w:val="16"/>
              </w:rPr>
              <w:sym w:font="Symbol" w:char="F0B4"/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 P) </w:t>
            </w:r>
            <w:r w:rsidRPr="00BA1421">
              <w:rPr>
                <w:rFonts w:ascii="Times New Roman" w:hAnsi="Times New Roman"/>
                <w:sz w:val="16"/>
                <w:szCs w:val="16"/>
              </w:rPr>
              <w:sym w:font="Symbol" w:char="F0B4"/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 Max(T</w:t>
            </w:r>
            <w:r w:rsidRPr="00BA1421">
              <w:rPr>
                <w:rFonts w:ascii="Times New Roman" w:hAnsi="Times New Roman"/>
                <w:sz w:val="16"/>
                <w:szCs w:val="16"/>
                <w:vertAlign w:val="subscript"/>
              </w:rPr>
              <w:t>DRX</w:t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="00BA1421" w:rsidRPr="00BA1421">
              <w:rPr>
                <w:rFonts w:ascii="Times New Roman" w:hAnsi="Times New Roman"/>
                <w:color w:val="C45911" w:themeColor="accent2" w:themeShade="BF"/>
                <w:sz w:val="16"/>
                <w:szCs w:val="16"/>
              </w:rPr>
              <w:t>measCyclePSCell</w:t>
            </w:r>
            <w:proofErr w:type="spellEnd"/>
            <w:r w:rsidRPr="00BA142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3511" w:type="dxa"/>
            <w:shd w:val="clear" w:color="auto" w:fill="auto"/>
          </w:tcPr>
          <w:p w14:paraId="5820BDA2" w14:textId="7DB18A66" w:rsidR="006047C3" w:rsidRPr="00BA1421" w:rsidRDefault="006047C3" w:rsidP="00FC2565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BA1421">
              <w:rPr>
                <w:rFonts w:ascii="Times New Roman" w:hAnsi="Times New Roman"/>
                <w:sz w:val="16"/>
                <w:szCs w:val="16"/>
              </w:rPr>
              <w:t>Ceil(</w:t>
            </w:r>
            <w:proofErr w:type="gramEnd"/>
            <w:r w:rsidRPr="00BA1421">
              <w:rPr>
                <w:rFonts w:ascii="Times New Roman" w:hAnsi="Times New Roman"/>
                <w:sz w:val="16"/>
                <w:szCs w:val="16"/>
              </w:rPr>
              <w:t xml:space="preserve">5 </w:t>
            </w:r>
            <w:r w:rsidRPr="00BA1421">
              <w:rPr>
                <w:rFonts w:ascii="Times New Roman" w:hAnsi="Times New Roman"/>
                <w:sz w:val="16"/>
                <w:szCs w:val="16"/>
              </w:rPr>
              <w:sym w:font="Symbol" w:char="F0B4"/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 P) </w:t>
            </w:r>
            <w:r w:rsidRPr="00BA1421">
              <w:rPr>
                <w:rFonts w:ascii="Times New Roman" w:hAnsi="Times New Roman"/>
                <w:sz w:val="16"/>
                <w:szCs w:val="16"/>
              </w:rPr>
              <w:sym w:font="Symbol" w:char="F0B4"/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 Max(T</w:t>
            </w:r>
            <w:r w:rsidRPr="00BA1421">
              <w:rPr>
                <w:rFonts w:ascii="Times New Roman" w:hAnsi="Times New Roman"/>
                <w:sz w:val="16"/>
                <w:szCs w:val="16"/>
                <w:vertAlign w:val="subscript"/>
              </w:rPr>
              <w:t>DRX</w:t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="00BA1421" w:rsidRPr="00BA1421">
              <w:rPr>
                <w:rFonts w:ascii="Times New Roman" w:hAnsi="Times New Roman"/>
                <w:color w:val="C45911" w:themeColor="accent2" w:themeShade="BF"/>
                <w:sz w:val="16"/>
                <w:szCs w:val="16"/>
              </w:rPr>
              <w:t>measCyclePSCell</w:t>
            </w:r>
            <w:proofErr w:type="spellEnd"/>
            <w:r w:rsidRPr="00BA142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6047C3" w:rsidRPr="00BA1421" w14:paraId="459124F4" w14:textId="77777777" w:rsidTr="00BA1421">
        <w:trPr>
          <w:jc w:val="center"/>
        </w:trPr>
        <w:tc>
          <w:tcPr>
            <w:tcW w:w="8893" w:type="dxa"/>
            <w:gridSpan w:val="3"/>
            <w:shd w:val="clear" w:color="auto" w:fill="auto"/>
          </w:tcPr>
          <w:p w14:paraId="5F0B0A25" w14:textId="202099AA" w:rsidR="006047C3" w:rsidRPr="00BA1421" w:rsidRDefault="006047C3" w:rsidP="00FC2565">
            <w:pPr>
              <w:pStyle w:val="TAN"/>
              <w:rPr>
                <w:rFonts w:ascii="Times New Roman" w:hAnsi="Times New Roman"/>
                <w:sz w:val="16"/>
                <w:szCs w:val="16"/>
              </w:rPr>
            </w:pPr>
            <w:r w:rsidRPr="00BA1421">
              <w:rPr>
                <w:rFonts w:ascii="Times New Roman" w:eastAsia="SimSun" w:hAnsi="Times New Roman"/>
                <w:sz w:val="16"/>
                <w:szCs w:val="16"/>
              </w:rPr>
              <w:t>N</w:t>
            </w:r>
            <w:r w:rsidRPr="00BA1421">
              <w:rPr>
                <w:rFonts w:ascii="Times New Roman" w:eastAsia="Malgun Gothic" w:hAnsi="Times New Roman"/>
                <w:sz w:val="16"/>
                <w:szCs w:val="16"/>
                <w:lang w:eastAsia="ko-KR"/>
              </w:rPr>
              <w:t>OTE</w:t>
            </w:r>
            <w:r w:rsidRPr="00BA1421">
              <w:rPr>
                <w:rFonts w:ascii="Times New Roman" w:eastAsia="SimSun" w:hAnsi="Times New Roman"/>
                <w:sz w:val="16"/>
                <w:szCs w:val="16"/>
              </w:rPr>
              <w:t>:</w:t>
            </w:r>
            <w:r w:rsidRPr="00BA1421">
              <w:rPr>
                <w:rFonts w:ascii="Times New Roman" w:eastAsia="SimSun" w:hAnsi="Times New Roman"/>
                <w:sz w:val="16"/>
                <w:szCs w:val="16"/>
              </w:rPr>
              <w:tab/>
              <w:t>T</w:t>
            </w:r>
            <w:r w:rsidRPr="00BA1421">
              <w:rPr>
                <w:rFonts w:ascii="Times New Roman" w:eastAsia="SimSun" w:hAnsi="Times New Roman"/>
                <w:sz w:val="16"/>
                <w:szCs w:val="16"/>
                <w:vertAlign w:val="subscript"/>
              </w:rPr>
              <w:t>DRX</w:t>
            </w:r>
            <w:r w:rsidRPr="00BA1421">
              <w:rPr>
                <w:rFonts w:ascii="Times New Roman" w:eastAsia="SimSun" w:hAnsi="Times New Roman"/>
                <w:sz w:val="16"/>
                <w:szCs w:val="16"/>
              </w:rPr>
              <w:t xml:space="preserve"> is the DRX cycle length of SCG. </w:t>
            </w:r>
            <w:proofErr w:type="spellStart"/>
            <w:r w:rsidR="00BA1421" w:rsidRPr="00BA1421">
              <w:rPr>
                <w:rFonts w:ascii="Times New Roman" w:hAnsi="Times New Roman"/>
                <w:color w:val="C45911" w:themeColor="accent2" w:themeShade="BF"/>
                <w:sz w:val="16"/>
                <w:szCs w:val="16"/>
              </w:rPr>
              <w:t>measCyclePSCell</w:t>
            </w:r>
            <w:proofErr w:type="spellEnd"/>
            <w:r w:rsidR="00BA1421" w:rsidRPr="00BA1421">
              <w:rPr>
                <w:rFonts w:ascii="Times New Roman" w:eastAsia="SimSun" w:hAnsi="Times New Roman"/>
                <w:sz w:val="16"/>
                <w:szCs w:val="16"/>
              </w:rPr>
              <w:t xml:space="preserve"> </w:t>
            </w:r>
            <w:r w:rsidRPr="00BA1421">
              <w:rPr>
                <w:rFonts w:ascii="Times New Roman" w:eastAsia="SimSun" w:hAnsi="Times New Roman"/>
                <w:sz w:val="16"/>
                <w:szCs w:val="16"/>
              </w:rPr>
              <w:t xml:space="preserve">is the measurement cycle length of the deactivated </w:t>
            </w:r>
            <w:proofErr w:type="spellStart"/>
            <w:r w:rsidRPr="00BA1421">
              <w:rPr>
                <w:rFonts w:ascii="Times New Roman" w:eastAsia="SimSun" w:hAnsi="Times New Roman"/>
                <w:sz w:val="16"/>
                <w:szCs w:val="16"/>
              </w:rPr>
              <w:t>PSCell</w:t>
            </w:r>
            <w:proofErr w:type="spellEnd"/>
            <w:r w:rsidRPr="00BA1421">
              <w:rPr>
                <w:rFonts w:ascii="Times New Roman" w:eastAsia="SimSun" w:hAnsi="Times New Roman"/>
                <w:sz w:val="16"/>
                <w:szCs w:val="16"/>
              </w:rPr>
              <w:t>.</w:t>
            </w:r>
          </w:p>
        </w:tc>
      </w:tr>
    </w:tbl>
    <w:p w14:paraId="7B081C90" w14:textId="77777777" w:rsidR="002537A5" w:rsidRDefault="00DF3AF0" w:rsidP="00DF3AF0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The measurements requirements for </w:t>
      </w:r>
      <w:r w:rsidR="00E218B3">
        <w:rPr>
          <w:lang w:val="en-GB" w:eastAsia="zh-CN"/>
        </w:rPr>
        <w:t xml:space="preserve">a </w:t>
      </w:r>
      <w:r>
        <w:rPr>
          <w:lang w:val="en-GB" w:eastAsia="zh-CN"/>
        </w:rPr>
        <w:t xml:space="preserve">de-activated SCG are unclear in case </w:t>
      </w:r>
      <w:proofErr w:type="spellStart"/>
      <w:r w:rsidRPr="00637053">
        <w:rPr>
          <w:i/>
          <w:iCs/>
          <w:lang w:val="en-GB" w:eastAsia="zh-CN"/>
        </w:rPr>
        <w:t>measCyclePSCell</w:t>
      </w:r>
      <w:proofErr w:type="spellEnd"/>
      <w:r>
        <w:rPr>
          <w:lang w:val="en-GB" w:eastAsia="zh-CN"/>
        </w:rPr>
        <w:t xml:space="preserve"> is not configured. </w:t>
      </w:r>
    </w:p>
    <w:p w14:paraId="539BCC2A" w14:textId="2AFB0553" w:rsidR="006047C3" w:rsidRDefault="00DF3AF0" w:rsidP="00DF3AF0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In 38.331 it is not explicitly captured that </w:t>
      </w:r>
      <w:proofErr w:type="spellStart"/>
      <w:r w:rsidRPr="00637053">
        <w:rPr>
          <w:i/>
          <w:iCs/>
          <w:lang w:val="en-GB" w:eastAsia="zh-CN"/>
        </w:rPr>
        <w:t>measCyclePSCell</w:t>
      </w:r>
      <w:proofErr w:type="spellEnd"/>
      <w:r>
        <w:rPr>
          <w:lang w:val="en-GB" w:eastAsia="zh-CN"/>
        </w:rPr>
        <w:t xml:space="preserve"> needs to be configured when SCG is de-activated: </w:t>
      </w:r>
    </w:p>
    <w:p w14:paraId="7C23124F" w14:textId="77777777" w:rsidR="00DF3AF0" w:rsidRPr="0037195D" w:rsidRDefault="00DF3AF0" w:rsidP="00DF3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szCs w:val="20"/>
          <w:lang w:val="en-GB" w:eastAsia="en-GB"/>
        </w:rPr>
      </w:pPr>
      <w:r w:rsidRPr="0037195D">
        <w:rPr>
          <w:rFonts w:ascii="Courier New" w:eastAsia="Times New Roman" w:hAnsi="Courier New" w:cs="Courier New"/>
          <w:noProof/>
          <w:sz w:val="16"/>
          <w:szCs w:val="20"/>
          <w:lang w:val="en-GB" w:eastAsia="en-GB"/>
        </w:rPr>
        <w:t xml:space="preserve">MeasObjectNR ::=                    </w:t>
      </w:r>
      <w:r w:rsidRPr="0037195D">
        <w:rPr>
          <w:rFonts w:ascii="Courier New" w:eastAsia="Times New Roman" w:hAnsi="Courier New" w:cs="Courier New"/>
          <w:noProof/>
          <w:color w:val="993366"/>
          <w:sz w:val="16"/>
          <w:szCs w:val="20"/>
          <w:lang w:val="en-GB" w:eastAsia="en-GB"/>
        </w:rPr>
        <w:t>SEQUENCE</w:t>
      </w:r>
      <w:r w:rsidRPr="0037195D">
        <w:rPr>
          <w:rFonts w:ascii="Courier New" w:eastAsia="Times New Roman" w:hAnsi="Courier New" w:cs="Courier New"/>
          <w:noProof/>
          <w:sz w:val="16"/>
          <w:szCs w:val="20"/>
          <w:lang w:val="en-GB" w:eastAsia="en-GB"/>
        </w:rPr>
        <w:t xml:space="preserve"> {</w:t>
      </w:r>
    </w:p>
    <w:p w14:paraId="68825CB4" w14:textId="77777777" w:rsidR="00DF3AF0" w:rsidRPr="0037195D" w:rsidRDefault="00DF3AF0" w:rsidP="00DF3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szCs w:val="20"/>
          <w:lang w:val="en-GB" w:eastAsia="en-GB"/>
        </w:rPr>
      </w:pPr>
      <w:r w:rsidRPr="0037195D">
        <w:rPr>
          <w:rFonts w:ascii="Courier New" w:eastAsia="Times New Roman" w:hAnsi="Courier New" w:cs="Courier New"/>
          <w:noProof/>
          <w:sz w:val="16"/>
          <w:szCs w:val="20"/>
          <w:lang w:val="en-GB" w:eastAsia="en-GB"/>
        </w:rPr>
        <w:t xml:space="preserve">    ssbFrequency                        ARFCN-ValueNR    </w:t>
      </w:r>
      <w:r>
        <w:rPr>
          <w:rFonts w:ascii="Courier New" w:eastAsia="Times New Roman" w:hAnsi="Courier New" w:cs="Courier New"/>
          <w:noProof/>
          <w:sz w:val="16"/>
          <w:szCs w:val="20"/>
          <w:lang w:val="en-GB" w:eastAsia="en-GB"/>
        </w:rPr>
        <w:t xml:space="preserve">  </w:t>
      </w:r>
      <w:r w:rsidRPr="0037195D">
        <w:rPr>
          <w:rFonts w:ascii="Courier New" w:eastAsia="Times New Roman" w:hAnsi="Courier New" w:cs="Courier New"/>
          <w:noProof/>
          <w:color w:val="993366"/>
          <w:sz w:val="16"/>
          <w:szCs w:val="20"/>
          <w:lang w:val="en-GB" w:eastAsia="en-GB"/>
        </w:rPr>
        <w:t>OPTIONAL</w:t>
      </w:r>
      <w:r w:rsidRPr="0037195D">
        <w:rPr>
          <w:rFonts w:ascii="Courier New" w:eastAsia="Times New Roman" w:hAnsi="Courier New" w:cs="Courier New"/>
          <w:noProof/>
          <w:sz w:val="16"/>
          <w:szCs w:val="20"/>
          <w:lang w:val="en-GB" w:eastAsia="en-GB"/>
        </w:rPr>
        <w:t xml:space="preserve">,   </w:t>
      </w:r>
      <w:r w:rsidRPr="0037195D">
        <w:rPr>
          <w:rFonts w:ascii="Courier New" w:eastAsia="Times New Roman" w:hAnsi="Courier New" w:cs="Courier New"/>
          <w:noProof/>
          <w:color w:val="808080"/>
          <w:sz w:val="16"/>
          <w:szCs w:val="20"/>
          <w:lang w:val="en-GB" w:eastAsia="en-GB"/>
        </w:rPr>
        <w:t>-- Cond SSBorAssociatedSSB</w:t>
      </w:r>
    </w:p>
    <w:p w14:paraId="6C2B56E8" w14:textId="77777777" w:rsidR="00DF3AF0" w:rsidRPr="0037195D" w:rsidRDefault="00DF3AF0" w:rsidP="00DF3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szCs w:val="20"/>
          <w:lang w:val="en-GB" w:eastAsia="en-GB"/>
        </w:rPr>
      </w:pPr>
      <w:r w:rsidRPr="0037195D">
        <w:rPr>
          <w:rFonts w:ascii="Courier New" w:eastAsia="Times New Roman" w:hAnsi="Courier New" w:cs="Courier New"/>
          <w:noProof/>
          <w:sz w:val="16"/>
          <w:szCs w:val="20"/>
          <w:lang w:val="en-GB" w:eastAsia="en-GB"/>
        </w:rPr>
        <w:t xml:space="preserve">    ssbSubcarrierSpacing                SubcarrierSpacing  </w:t>
      </w:r>
      <w:r w:rsidRPr="0037195D">
        <w:rPr>
          <w:rFonts w:ascii="Courier New" w:eastAsia="Times New Roman" w:hAnsi="Courier New" w:cs="Courier New"/>
          <w:noProof/>
          <w:color w:val="993366"/>
          <w:sz w:val="16"/>
          <w:szCs w:val="20"/>
          <w:lang w:val="en-GB" w:eastAsia="en-GB"/>
        </w:rPr>
        <w:t>OPTIONAL</w:t>
      </w:r>
      <w:r w:rsidRPr="0037195D">
        <w:rPr>
          <w:rFonts w:ascii="Courier New" w:eastAsia="Times New Roman" w:hAnsi="Courier New" w:cs="Courier New"/>
          <w:noProof/>
          <w:sz w:val="16"/>
          <w:szCs w:val="20"/>
          <w:lang w:val="en-GB" w:eastAsia="en-GB"/>
        </w:rPr>
        <w:t xml:space="preserve">,   </w:t>
      </w:r>
      <w:r w:rsidRPr="0037195D">
        <w:rPr>
          <w:rFonts w:ascii="Courier New" w:eastAsia="Times New Roman" w:hAnsi="Courier New" w:cs="Courier New"/>
          <w:noProof/>
          <w:color w:val="808080"/>
          <w:sz w:val="16"/>
          <w:szCs w:val="20"/>
          <w:lang w:val="en-GB" w:eastAsia="en-GB"/>
        </w:rPr>
        <w:t>-- Cond SSBorAssociatedSSB</w:t>
      </w:r>
    </w:p>
    <w:p w14:paraId="55B1E33D" w14:textId="77777777" w:rsidR="00DF3AF0" w:rsidRPr="0037195D" w:rsidRDefault="00DF3AF0" w:rsidP="00DF3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szCs w:val="20"/>
          <w:lang w:val="en-GB" w:eastAsia="en-GB"/>
        </w:rPr>
      </w:pPr>
      <w:r w:rsidRPr="0037195D">
        <w:rPr>
          <w:rFonts w:ascii="Courier New" w:eastAsia="Times New Roman" w:hAnsi="Courier New" w:cs="Courier New"/>
          <w:noProof/>
          <w:sz w:val="16"/>
          <w:szCs w:val="20"/>
          <w:lang w:val="en-GB" w:eastAsia="en-GB"/>
        </w:rPr>
        <w:t xml:space="preserve">    smtc1                               SSB-MTC          </w:t>
      </w:r>
      <w:r>
        <w:rPr>
          <w:rFonts w:ascii="Courier New" w:eastAsia="Times New Roman" w:hAnsi="Courier New" w:cs="Courier New"/>
          <w:noProof/>
          <w:sz w:val="16"/>
          <w:szCs w:val="20"/>
          <w:lang w:val="en-GB" w:eastAsia="en-GB"/>
        </w:rPr>
        <w:t xml:space="preserve"> </w:t>
      </w:r>
      <w:r w:rsidRPr="0037195D">
        <w:rPr>
          <w:rFonts w:ascii="Courier New" w:eastAsia="Times New Roman" w:hAnsi="Courier New" w:cs="Courier New"/>
          <w:noProof/>
          <w:sz w:val="16"/>
          <w:szCs w:val="20"/>
          <w:lang w:val="en-GB" w:eastAsia="en-GB"/>
        </w:rPr>
        <w:t xml:space="preserve"> </w:t>
      </w:r>
      <w:r w:rsidRPr="0037195D">
        <w:rPr>
          <w:rFonts w:ascii="Courier New" w:eastAsia="Times New Roman" w:hAnsi="Courier New" w:cs="Courier New"/>
          <w:noProof/>
          <w:color w:val="993366"/>
          <w:sz w:val="16"/>
          <w:szCs w:val="20"/>
          <w:lang w:val="en-GB" w:eastAsia="en-GB"/>
        </w:rPr>
        <w:t>OPTIONAL</w:t>
      </w:r>
      <w:r w:rsidRPr="0037195D">
        <w:rPr>
          <w:rFonts w:ascii="Courier New" w:eastAsia="Times New Roman" w:hAnsi="Courier New" w:cs="Courier New"/>
          <w:noProof/>
          <w:sz w:val="16"/>
          <w:szCs w:val="20"/>
          <w:lang w:val="en-GB" w:eastAsia="en-GB"/>
        </w:rPr>
        <w:t xml:space="preserve">,   </w:t>
      </w:r>
      <w:r w:rsidRPr="0037195D">
        <w:rPr>
          <w:rFonts w:ascii="Courier New" w:eastAsia="Times New Roman" w:hAnsi="Courier New" w:cs="Courier New"/>
          <w:noProof/>
          <w:color w:val="808080"/>
          <w:sz w:val="16"/>
          <w:szCs w:val="20"/>
          <w:lang w:val="en-GB" w:eastAsia="en-GB"/>
        </w:rPr>
        <w:t>-- Cond SSBorAssociatedSSB</w:t>
      </w:r>
    </w:p>
    <w:p w14:paraId="246776CD" w14:textId="77777777" w:rsidR="00DF3AF0" w:rsidRPr="0037195D" w:rsidRDefault="00DF3AF0" w:rsidP="00DF3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szCs w:val="20"/>
          <w:lang w:val="en-GB" w:eastAsia="en-GB"/>
        </w:rPr>
      </w:pPr>
      <w:r w:rsidRPr="0037195D">
        <w:rPr>
          <w:rFonts w:ascii="Courier New" w:eastAsia="Times New Roman" w:hAnsi="Courier New" w:cs="Courier New"/>
          <w:noProof/>
          <w:sz w:val="16"/>
          <w:szCs w:val="20"/>
          <w:lang w:val="en-GB" w:eastAsia="en-GB"/>
        </w:rPr>
        <w:t xml:space="preserve">    refFreqCSI-RS                       ARFCN-ValueNR      </w:t>
      </w:r>
      <w:r w:rsidRPr="0037195D">
        <w:rPr>
          <w:rFonts w:ascii="Courier New" w:eastAsia="Times New Roman" w:hAnsi="Courier New" w:cs="Courier New"/>
          <w:noProof/>
          <w:color w:val="993366"/>
          <w:sz w:val="16"/>
          <w:szCs w:val="20"/>
          <w:lang w:val="en-GB" w:eastAsia="en-GB"/>
        </w:rPr>
        <w:t>OPTIONAL</w:t>
      </w:r>
      <w:r w:rsidRPr="0037195D">
        <w:rPr>
          <w:rFonts w:ascii="Courier New" w:eastAsia="Times New Roman" w:hAnsi="Courier New" w:cs="Courier New"/>
          <w:noProof/>
          <w:sz w:val="16"/>
          <w:szCs w:val="20"/>
          <w:lang w:val="en-GB" w:eastAsia="en-GB"/>
        </w:rPr>
        <w:t xml:space="preserve">,   </w:t>
      </w:r>
      <w:r w:rsidRPr="0037195D">
        <w:rPr>
          <w:rFonts w:ascii="Courier New" w:eastAsia="Times New Roman" w:hAnsi="Courier New" w:cs="Courier New"/>
          <w:noProof/>
          <w:color w:val="808080"/>
          <w:sz w:val="16"/>
          <w:szCs w:val="20"/>
          <w:lang w:val="en-GB" w:eastAsia="en-GB"/>
        </w:rPr>
        <w:t>-- Cond CSI-RS</w:t>
      </w:r>
    </w:p>
    <w:p w14:paraId="30454F92" w14:textId="77777777" w:rsidR="00DF3AF0" w:rsidRPr="0037195D" w:rsidRDefault="00DF3AF0" w:rsidP="00DF3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szCs w:val="20"/>
          <w:lang w:val="en-GB" w:eastAsia="en-GB"/>
        </w:rPr>
      </w:pPr>
      <w:r w:rsidRPr="0037195D">
        <w:rPr>
          <w:rFonts w:ascii="Courier New" w:eastAsia="Times New Roman" w:hAnsi="Courier New" w:cs="Courier New"/>
          <w:noProof/>
          <w:sz w:val="16"/>
          <w:szCs w:val="20"/>
          <w:lang w:val="en-GB" w:eastAsia="en-GB"/>
        </w:rPr>
        <w:t xml:space="preserve">    referenceSignalConfig               ReferenceSignalConfig,</w:t>
      </w:r>
    </w:p>
    <w:p w14:paraId="6E0A573F" w14:textId="77777777" w:rsidR="00DF3AF0" w:rsidRPr="0077547C" w:rsidRDefault="00DF3AF0" w:rsidP="00DF3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szCs w:val="20"/>
          <w:lang w:val="en-GB" w:eastAsia="en-GB"/>
        </w:rPr>
      </w:pPr>
      <w:r>
        <w:rPr>
          <w:rFonts w:ascii="Courier New" w:eastAsia="Times New Roman" w:hAnsi="Courier New" w:cs="Courier New"/>
          <w:noProof/>
          <w:sz w:val="16"/>
          <w:szCs w:val="20"/>
          <w:lang w:val="en-GB" w:eastAsia="en-GB"/>
        </w:rPr>
        <w:t>…</w:t>
      </w:r>
    </w:p>
    <w:p w14:paraId="1DC20978" w14:textId="77777777" w:rsidR="00DF3AF0" w:rsidRPr="00DF3AF0" w:rsidRDefault="00DF3AF0" w:rsidP="00DF3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szCs w:val="20"/>
          <w:lang w:val="en-GB" w:eastAsia="en-GB"/>
        </w:rPr>
      </w:pPr>
      <w:r w:rsidRPr="00AE6F6C">
        <w:rPr>
          <w:rFonts w:ascii="Courier New" w:eastAsia="Times New Roman" w:hAnsi="Courier New" w:cs="Courier New"/>
          <w:noProof/>
          <w:sz w:val="16"/>
          <w:szCs w:val="20"/>
          <w:lang w:val="en-GB" w:eastAsia="en-GB"/>
        </w:rPr>
        <w:t xml:space="preserve">    </w:t>
      </w:r>
      <w:r w:rsidRPr="00DF3AF0">
        <w:rPr>
          <w:rFonts w:ascii="Courier New" w:eastAsia="Times New Roman" w:hAnsi="Courier New" w:cs="Courier New"/>
          <w:noProof/>
          <w:sz w:val="16"/>
          <w:szCs w:val="20"/>
          <w:lang w:val="en-GB" w:eastAsia="en-GB"/>
        </w:rPr>
        <w:t xml:space="preserve">measCyclePSCell-r17  </w:t>
      </w:r>
      <w:r w:rsidRPr="00DF3AF0">
        <w:rPr>
          <w:rFonts w:ascii="Courier New" w:eastAsia="Times New Roman" w:hAnsi="Courier New" w:cs="Courier New"/>
          <w:noProof/>
          <w:color w:val="993366"/>
          <w:sz w:val="16"/>
          <w:szCs w:val="20"/>
          <w:lang w:val="en-GB" w:eastAsia="en-GB"/>
        </w:rPr>
        <w:t>ENUMERATED</w:t>
      </w:r>
      <w:r w:rsidRPr="00DF3AF0">
        <w:rPr>
          <w:rFonts w:ascii="Courier New" w:eastAsia="Times New Roman" w:hAnsi="Courier New" w:cs="Courier New"/>
          <w:noProof/>
          <w:sz w:val="16"/>
          <w:szCs w:val="20"/>
          <w:lang w:val="en-GB" w:eastAsia="en-GB"/>
        </w:rPr>
        <w:t xml:space="preserve"> {ms160, ms256, … ms1024, ms1280} </w:t>
      </w:r>
      <w:r w:rsidRPr="00DF3AF0">
        <w:rPr>
          <w:rFonts w:ascii="Courier New" w:eastAsia="Times New Roman" w:hAnsi="Courier New" w:cs="Courier New"/>
          <w:noProof/>
          <w:color w:val="993366"/>
          <w:sz w:val="16"/>
          <w:szCs w:val="20"/>
          <w:lang w:val="en-GB" w:eastAsia="en-GB"/>
        </w:rPr>
        <w:t>OPTIONAL</w:t>
      </w:r>
      <w:r w:rsidRPr="00DF3AF0">
        <w:rPr>
          <w:rFonts w:ascii="Courier New" w:eastAsia="Times New Roman" w:hAnsi="Courier New" w:cs="Courier New"/>
          <w:noProof/>
          <w:sz w:val="16"/>
          <w:szCs w:val="20"/>
          <w:lang w:val="en-GB" w:eastAsia="en-GB"/>
        </w:rPr>
        <w:t xml:space="preserve">,   </w:t>
      </w:r>
      <w:r w:rsidRPr="00DF3AF0">
        <w:rPr>
          <w:rFonts w:ascii="Courier New" w:eastAsia="Times New Roman" w:hAnsi="Courier New" w:cs="Courier New"/>
          <w:noProof/>
          <w:color w:val="808080"/>
          <w:sz w:val="16"/>
          <w:szCs w:val="20"/>
          <w:lang w:val="en-GB" w:eastAsia="en-GB"/>
        </w:rPr>
        <w:t>-- Cond SCG</w:t>
      </w:r>
    </w:p>
    <w:p w14:paraId="37F2048E" w14:textId="77777777" w:rsidR="00DF3AF0" w:rsidRPr="00DF3AF0" w:rsidRDefault="00DF3AF0" w:rsidP="00DF3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szCs w:val="20"/>
          <w:lang w:val="en-GB" w:eastAsia="en-GB"/>
        </w:rPr>
      </w:pPr>
      <w:r w:rsidRPr="00DF3AF0">
        <w:rPr>
          <w:rFonts w:ascii="Courier New" w:eastAsia="Times New Roman" w:hAnsi="Courier New" w:cs="Courier New"/>
          <w:noProof/>
          <w:sz w:val="16"/>
          <w:szCs w:val="20"/>
          <w:lang w:val="en-GB" w:eastAsia="en-GB"/>
        </w:rPr>
        <w:t>…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DF3AF0" w:rsidRPr="00DF3AF0" w14:paraId="4CFFFC8F" w14:textId="77777777" w:rsidTr="00FC2565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8BC2" w14:textId="77777777" w:rsidR="00DF3AF0" w:rsidRPr="00DF3AF0" w:rsidRDefault="00DF3AF0" w:rsidP="00FC2565">
            <w:pPr>
              <w:pStyle w:val="TAL"/>
              <w:rPr>
                <w:rFonts w:ascii="Times New Roman" w:hAnsi="Times New Roman" w:cs="Times New Roman"/>
                <w:b/>
                <w:i/>
                <w:sz w:val="16"/>
                <w:szCs w:val="16"/>
                <w:lang w:eastAsia="en-GB"/>
              </w:rPr>
            </w:pPr>
            <w:proofErr w:type="spellStart"/>
            <w:r w:rsidRPr="00DF3AF0">
              <w:rPr>
                <w:rFonts w:ascii="Times New Roman" w:hAnsi="Times New Roman" w:cs="Times New Roman"/>
                <w:b/>
                <w:i/>
                <w:sz w:val="16"/>
                <w:szCs w:val="16"/>
                <w:lang w:eastAsia="en-GB"/>
              </w:rPr>
              <w:t>measCyclePSCell</w:t>
            </w:r>
            <w:proofErr w:type="spellEnd"/>
          </w:p>
          <w:p w14:paraId="1BEF78F4" w14:textId="77777777" w:rsidR="00DF3AF0" w:rsidRPr="00DF3AF0" w:rsidRDefault="00DF3AF0" w:rsidP="00FC2565">
            <w:pPr>
              <w:pStyle w:val="TAL"/>
              <w:rPr>
                <w:rFonts w:ascii="Times New Roman" w:hAnsi="Times New Roman" w:cs="Times New Roman"/>
                <w:sz w:val="16"/>
                <w:szCs w:val="16"/>
                <w:lang w:eastAsia="en-GB"/>
              </w:rPr>
            </w:pPr>
            <w:r w:rsidRPr="00DF3AF0">
              <w:rPr>
                <w:rFonts w:ascii="Times New Roman" w:hAnsi="Times New Roman" w:cs="Times New Roman"/>
                <w:sz w:val="16"/>
                <w:szCs w:val="16"/>
                <w:lang w:eastAsia="en-GB"/>
              </w:rPr>
              <w:t xml:space="preserve">The parameter is used only when the </w:t>
            </w:r>
            <w:proofErr w:type="spellStart"/>
            <w:r w:rsidRPr="00DF3AF0">
              <w:rPr>
                <w:rFonts w:ascii="Times New Roman" w:hAnsi="Times New Roman" w:cs="Times New Roman"/>
                <w:sz w:val="16"/>
                <w:szCs w:val="16"/>
                <w:lang w:eastAsia="en-GB"/>
              </w:rPr>
              <w:t>PSCell</w:t>
            </w:r>
            <w:proofErr w:type="spellEnd"/>
            <w:r w:rsidRPr="00DF3AF0">
              <w:rPr>
                <w:rFonts w:ascii="Times New Roman" w:hAnsi="Times New Roman" w:cs="Times New Roman"/>
                <w:sz w:val="16"/>
                <w:szCs w:val="16"/>
                <w:lang w:eastAsia="en-GB"/>
              </w:rPr>
              <w:t xml:space="preserve"> is configured on the frequency indicated by the </w:t>
            </w:r>
            <w:proofErr w:type="spellStart"/>
            <w:r w:rsidRPr="00DF3AF0">
              <w:rPr>
                <w:rFonts w:ascii="Times New Roman" w:hAnsi="Times New Roman" w:cs="Times New Roman"/>
                <w:i/>
                <w:sz w:val="16"/>
                <w:szCs w:val="16"/>
                <w:lang w:eastAsia="en-GB"/>
              </w:rPr>
              <w:t>measObjectNR</w:t>
            </w:r>
            <w:proofErr w:type="spellEnd"/>
            <w:r w:rsidRPr="00DF3AF0">
              <w:rPr>
                <w:rFonts w:ascii="Times New Roman" w:hAnsi="Times New Roman" w:cs="Times New Roman"/>
                <w:sz w:val="16"/>
                <w:szCs w:val="16"/>
                <w:lang w:eastAsia="en-GB"/>
              </w:rPr>
              <w:t xml:space="preserve"> and the SCG is deactivated, see TS 38.133 [14]. The field may also be configured when the </w:t>
            </w:r>
            <w:proofErr w:type="spellStart"/>
            <w:r w:rsidRPr="00DF3AF0">
              <w:rPr>
                <w:rFonts w:ascii="Times New Roman" w:hAnsi="Times New Roman" w:cs="Times New Roman"/>
                <w:sz w:val="16"/>
                <w:szCs w:val="16"/>
                <w:lang w:eastAsia="en-GB"/>
              </w:rPr>
              <w:t>PSCell</w:t>
            </w:r>
            <w:proofErr w:type="spellEnd"/>
            <w:r w:rsidRPr="00DF3AF0">
              <w:rPr>
                <w:rFonts w:ascii="Times New Roman" w:hAnsi="Times New Roman" w:cs="Times New Roman"/>
                <w:sz w:val="16"/>
                <w:szCs w:val="16"/>
                <w:lang w:eastAsia="en-GB"/>
              </w:rPr>
              <w:t xml:space="preserve"> is not configured on that frequency. Value ms</w:t>
            </w:r>
            <w:r w:rsidRPr="00DF3AF0">
              <w:rPr>
                <w:rFonts w:ascii="Times New Roman" w:hAnsi="Times New Roman" w:cs="Times New Roman"/>
                <w:i/>
                <w:sz w:val="16"/>
                <w:szCs w:val="16"/>
                <w:lang w:eastAsia="en-GB"/>
              </w:rPr>
              <w:t>160</w:t>
            </w:r>
            <w:r w:rsidRPr="00DF3AF0">
              <w:rPr>
                <w:rFonts w:ascii="Times New Roman" w:hAnsi="Times New Roman" w:cs="Times New Roman"/>
                <w:sz w:val="16"/>
                <w:szCs w:val="16"/>
                <w:lang w:eastAsia="en-GB"/>
              </w:rPr>
              <w:t xml:space="preserve"> corresponds to 160 </w:t>
            </w:r>
            <w:proofErr w:type="spellStart"/>
            <w:r w:rsidRPr="00DF3AF0">
              <w:rPr>
                <w:rFonts w:ascii="Times New Roman" w:hAnsi="Times New Roman" w:cs="Times New Roman"/>
                <w:sz w:val="16"/>
                <w:szCs w:val="16"/>
                <w:lang w:eastAsia="en-GB"/>
              </w:rPr>
              <w:t>ms</w:t>
            </w:r>
            <w:proofErr w:type="spellEnd"/>
            <w:r w:rsidRPr="00DF3AF0">
              <w:rPr>
                <w:rFonts w:ascii="Times New Roman" w:hAnsi="Times New Roman" w:cs="Times New Roman"/>
                <w:sz w:val="16"/>
                <w:szCs w:val="16"/>
                <w:lang w:eastAsia="en-GB"/>
              </w:rPr>
              <w:t>,</w:t>
            </w:r>
            <w:r w:rsidRPr="00DF3AF0">
              <w:rPr>
                <w:rFonts w:ascii="Times New Roman" w:hAnsi="Times New Roman" w:cs="Times New Roman"/>
                <w:sz w:val="16"/>
                <w:szCs w:val="16"/>
                <w:lang w:eastAsia="sv-SE"/>
              </w:rPr>
              <w:t xml:space="preserve"> value</w:t>
            </w:r>
            <w:r w:rsidRPr="00DF3AF0">
              <w:rPr>
                <w:rFonts w:ascii="Times New Roman" w:hAnsi="Times New Roman" w:cs="Times New Roman"/>
                <w:sz w:val="16"/>
                <w:szCs w:val="16"/>
                <w:lang w:eastAsia="en-GB"/>
              </w:rPr>
              <w:t xml:space="preserve"> </w:t>
            </w:r>
            <w:r w:rsidRPr="00DF3AF0">
              <w:rPr>
                <w:rFonts w:ascii="Times New Roman" w:hAnsi="Times New Roman" w:cs="Times New Roman"/>
                <w:i/>
                <w:sz w:val="16"/>
                <w:szCs w:val="16"/>
                <w:lang w:eastAsia="en-GB"/>
              </w:rPr>
              <w:t>ms256</w:t>
            </w:r>
            <w:r w:rsidRPr="00DF3AF0">
              <w:rPr>
                <w:rFonts w:ascii="Times New Roman" w:hAnsi="Times New Roman" w:cs="Times New Roman"/>
                <w:sz w:val="16"/>
                <w:szCs w:val="16"/>
                <w:lang w:eastAsia="en-GB"/>
              </w:rPr>
              <w:t xml:space="preserve"> corresponds to 256 </w:t>
            </w:r>
            <w:proofErr w:type="spellStart"/>
            <w:r w:rsidRPr="00DF3AF0">
              <w:rPr>
                <w:rFonts w:ascii="Times New Roman" w:hAnsi="Times New Roman" w:cs="Times New Roman"/>
                <w:sz w:val="16"/>
                <w:szCs w:val="16"/>
                <w:lang w:eastAsia="en-GB"/>
              </w:rPr>
              <w:t>ms</w:t>
            </w:r>
            <w:proofErr w:type="spellEnd"/>
            <w:r w:rsidRPr="00DF3AF0">
              <w:rPr>
                <w:rFonts w:ascii="Times New Roman" w:hAnsi="Times New Roman" w:cs="Times New Roman"/>
                <w:sz w:val="16"/>
                <w:szCs w:val="16"/>
                <w:lang w:eastAsia="en-GB"/>
              </w:rPr>
              <w:t xml:space="preserve"> and so on.</w:t>
            </w:r>
          </w:p>
        </w:tc>
      </w:tr>
    </w:tbl>
    <w:p w14:paraId="1388E493" w14:textId="77777777" w:rsidR="00DF3AF0" w:rsidRPr="00DF3AF0" w:rsidRDefault="00DF3AF0" w:rsidP="00013C67">
      <w:pPr>
        <w:spacing w:after="0"/>
        <w:rPr>
          <w:shd w:val="clear" w:color="auto" w:fill="FFFFFF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371"/>
      </w:tblGrid>
      <w:tr w:rsidR="00DF3AF0" w:rsidRPr="00DF3AF0" w14:paraId="07935BF8" w14:textId="77777777" w:rsidTr="00FC2565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A117" w14:textId="77777777" w:rsidR="00DF3AF0" w:rsidRPr="00DF3AF0" w:rsidRDefault="00DF3AF0" w:rsidP="00FC2565">
            <w:pPr>
              <w:pStyle w:val="TAH"/>
              <w:rPr>
                <w:rFonts w:ascii="Times New Roman" w:hAnsi="Times New Roman" w:cs="Times New Roman"/>
                <w:sz w:val="16"/>
                <w:szCs w:val="16"/>
                <w:lang w:eastAsia="sv-SE"/>
              </w:rPr>
            </w:pPr>
            <w:r w:rsidRPr="00DF3AF0">
              <w:rPr>
                <w:rFonts w:ascii="Times New Roman" w:hAnsi="Times New Roman" w:cs="Times New Roman"/>
                <w:sz w:val="16"/>
                <w:szCs w:val="16"/>
                <w:lang w:eastAsia="sv-SE"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9FFC" w14:textId="77777777" w:rsidR="00DF3AF0" w:rsidRPr="00DF3AF0" w:rsidRDefault="00DF3AF0" w:rsidP="00FC2565">
            <w:pPr>
              <w:pStyle w:val="TAH"/>
              <w:rPr>
                <w:rFonts w:ascii="Times New Roman" w:hAnsi="Times New Roman" w:cs="Times New Roman"/>
                <w:sz w:val="16"/>
                <w:szCs w:val="16"/>
                <w:lang w:eastAsia="sv-SE"/>
              </w:rPr>
            </w:pPr>
            <w:r w:rsidRPr="00DF3AF0">
              <w:rPr>
                <w:rFonts w:ascii="Times New Roman" w:hAnsi="Times New Roman" w:cs="Times New Roman"/>
                <w:sz w:val="16"/>
                <w:szCs w:val="16"/>
                <w:lang w:eastAsia="sv-SE"/>
              </w:rPr>
              <w:t>Explanation</w:t>
            </w:r>
          </w:p>
        </w:tc>
      </w:tr>
      <w:tr w:rsidR="00DF3AF0" w:rsidRPr="00AE6F6C" w14:paraId="725DF991" w14:textId="77777777" w:rsidTr="00FC2565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EF44" w14:textId="77777777" w:rsidR="00DF3AF0" w:rsidRPr="00DF3AF0" w:rsidRDefault="00DF3AF0" w:rsidP="00FC2565">
            <w:pPr>
              <w:pStyle w:val="TAL"/>
              <w:rPr>
                <w:rFonts w:ascii="Times New Roman" w:hAnsi="Times New Roman" w:cs="Times New Roman"/>
                <w:i/>
                <w:sz w:val="16"/>
                <w:szCs w:val="16"/>
                <w:lang w:eastAsia="sv-SE"/>
              </w:rPr>
            </w:pPr>
            <w:r w:rsidRPr="00DF3AF0">
              <w:rPr>
                <w:rFonts w:ascii="Times New Roman" w:hAnsi="Times New Roman" w:cs="Times New Roman"/>
                <w:i/>
                <w:sz w:val="16"/>
                <w:szCs w:val="16"/>
                <w:lang w:eastAsia="sv-SE"/>
              </w:rPr>
              <w:t>SCG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EA0F" w14:textId="77777777" w:rsidR="00DF3AF0" w:rsidRPr="00AE6F6C" w:rsidRDefault="00DF3AF0" w:rsidP="00FC2565">
            <w:pPr>
              <w:pStyle w:val="TAL"/>
              <w:rPr>
                <w:rFonts w:ascii="Times New Roman" w:hAnsi="Times New Roman" w:cs="Times New Roman"/>
                <w:sz w:val="16"/>
                <w:szCs w:val="16"/>
                <w:lang w:eastAsia="sv-SE"/>
              </w:rPr>
            </w:pPr>
            <w:r w:rsidRPr="00DF3AF0">
              <w:rPr>
                <w:rFonts w:ascii="Times New Roman" w:hAnsi="Times New Roman" w:cs="Times New Roman"/>
                <w:sz w:val="16"/>
                <w:szCs w:val="16"/>
                <w:lang w:eastAsia="sv-SE"/>
              </w:rPr>
              <w:t xml:space="preserve">This field is </w:t>
            </w:r>
            <w:proofErr w:type="spellStart"/>
            <w:r w:rsidRPr="00DF3AF0">
              <w:rPr>
                <w:rFonts w:ascii="Times New Roman" w:hAnsi="Times New Roman" w:cs="Times New Roman"/>
                <w:sz w:val="16"/>
                <w:szCs w:val="16"/>
                <w:lang w:eastAsia="sv-SE"/>
              </w:rPr>
              <w:t>optionallly</w:t>
            </w:r>
            <w:proofErr w:type="spellEnd"/>
            <w:r w:rsidRPr="00DF3AF0">
              <w:rPr>
                <w:rFonts w:ascii="Times New Roman" w:hAnsi="Times New Roman" w:cs="Times New Roman"/>
                <w:sz w:val="16"/>
                <w:szCs w:val="16"/>
                <w:lang w:eastAsia="sv-SE"/>
              </w:rPr>
              <w:t xml:space="preserve"> present, Need R, in the </w:t>
            </w:r>
            <w:proofErr w:type="spellStart"/>
            <w:r w:rsidRPr="00DF3AF0">
              <w:rPr>
                <w:rFonts w:ascii="Times New Roman" w:hAnsi="Times New Roman" w:cs="Times New Roman"/>
                <w:i/>
                <w:sz w:val="16"/>
                <w:szCs w:val="16"/>
                <w:lang w:eastAsia="sv-SE"/>
              </w:rPr>
              <w:t>measConfig</w:t>
            </w:r>
            <w:proofErr w:type="spellEnd"/>
            <w:r w:rsidRPr="00DF3AF0">
              <w:rPr>
                <w:rFonts w:ascii="Times New Roman" w:hAnsi="Times New Roman" w:cs="Times New Roman"/>
                <w:sz w:val="16"/>
                <w:szCs w:val="16"/>
                <w:lang w:eastAsia="sv-SE"/>
              </w:rPr>
              <w:t xml:space="preserve"> associated with the SCG. It is absent in the </w:t>
            </w:r>
            <w:proofErr w:type="spellStart"/>
            <w:r w:rsidRPr="00DF3AF0">
              <w:rPr>
                <w:rFonts w:ascii="Times New Roman" w:hAnsi="Times New Roman" w:cs="Times New Roman"/>
                <w:i/>
                <w:sz w:val="16"/>
                <w:szCs w:val="16"/>
                <w:lang w:eastAsia="sv-SE"/>
              </w:rPr>
              <w:t>measConfig</w:t>
            </w:r>
            <w:proofErr w:type="spellEnd"/>
            <w:r w:rsidRPr="00DF3AF0">
              <w:rPr>
                <w:rFonts w:ascii="Times New Roman" w:hAnsi="Times New Roman" w:cs="Times New Roman"/>
                <w:sz w:val="16"/>
                <w:szCs w:val="16"/>
                <w:lang w:eastAsia="sv-SE"/>
              </w:rPr>
              <w:t xml:space="preserve"> associated with the MCG.</w:t>
            </w:r>
          </w:p>
        </w:tc>
      </w:tr>
    </w:tbl>
    <w:p w14:paraId="77B88068" w14:textId="508DEDBD" w:rsidR="00DF3AF0" w:rsidRDefault="00013C67" w:rsidP="00DF3AF0">
      <w:pPr>
        <w:spacing w:before="200"/>
        <w:rPr>
          <w:lang w:val="en-GB" w:eastAsia="zh-CN"/>
        </w:rPr>
      </w:pPr>
      <w:r w:rsidRPr="00013C67">
        <w:rPr>
          <w:b/>
          <w:bCs/>
          <w:lang w:val="en-GB" w:eastAsia="zh-CN"/>
        </w:rPr>
        <w:t xml:space="preserve">Proposal </w:t>
      </w:r>
      <w:r w:rsidR="00E218B3">
        <w:rPr>
          <w:b/>
          <w:bCs/>
          <w:lang w:val="en-GB" w:eastAsia="zh-CN"/>
        </w:rPr>
        <w:t>1</w:t>
      </w:r>
      <w:r>
        <w:rPr>
          <w:lang w:val="en-GB" w:eastAsia="zh-CN"/>
        </w:rPr>
        <w:t>: Clarify in 38.</w:t>
      </w:r>
      <w:r w:rsidR="00516E1E">
        <w:rPr>
          <w:lang w:val="en-GB" w:eastAsia="zh-CN"/>
        </w:rPr>
        <w:t>331</w:t>
      </w:r>
      <w:r>
        <w:rPr>
          <w:lang w:val="en-GB" w:eastAsia="zh-CN"/>
        </w:rPr>
        <w:t xml:space="preserve"> that </w:t>
      </w:r>
      <w:proofErr w:type="spellStart"/>
      <w:r w:rsidRPr="00637053">
        <w:rPr>
          <w:i/>
          <w:iCs/>
          <w:lang w:val="en-GB" w:eastAsia="zh-CN"/>
        </w:rPr>
        <w:t>measCyclePSCell</w:t>
      </w:r>
      <w:proofErr w:type="spellEnd"/>
      <w:r>
        <w:rPr>
          <w:lang w:val="en-GB" w:eastAsia="zh-CN"/>
        </w:rPr>
        <w:t xml:space="preserve"> is present when </w:t>
      </w:r>
      <w:r w:rsidR="00E218B3">
        <w:rPr>
          <w:lang w:val="en-GB" w:eastAsia="zh-CN"/>
        </w:rPr>
        <w:t xml:space="preserve">the </w:t>
      </w:r>
      <w:r>
        <w:rPr>
          <w:lang w:val="en-GB" w:eastAsia="zh-CN"/>
        </w:rPr>
        <w:t>SCG is de-activated.</w:t>
      </w:r>
    </w:p>
    <w:p w14:paraId="13D0522C" w14:textId="2D1744F7" w:rsidR="0037195D" w:rsidRPr="00013C67" w:rsidRDefault="00013C67" w:rsidP="00013C67">
      <w:pPr>
        <w:rPr>
          <w:lang w:val="en-GB" w:eastAsia="zh-CN"/>
        </w:rPr>
      </w:pPr>
      <w:r>
        <w:rPr>
          <w:lang w:val="en-GB" w:eastAsia="zh-CN"/>
        </w:rPr>
        <w:t>A TP is provided in the Annex.</w:t>
      </w:r>
    </w:p>
    <w:p w14:paraId="5E650D32" w14:textId="77777777" w:rsidR="009D725A" w:rsidRDefault="009D725A" w:rsidP="009D725A">
      <w:pPr>
        <w:pStyle w:val="Heading1"/>
        <w:jc w:val="both"/>
      </w:pPr>
      <w:bookmarkStart w:id="5" w:name="_Toc242573360"/>
      <w:r>
        <w:lastRenderedPageBreak/>
        <w:t>Summary</w:t>
      </w:r>
      <w:bookmarkEnd w:id="5"/>
    </w:p>
    <w:p w14:paraId="65B81F03" w14:textId="7A680513" w:rsidR="001659F2" w:rsidRDefault="001659F2" w:rsidP="001659F2">
      <w:bookmarkStart w:id="6" w:name="_Toc242573361"/>
      <w:r>
        <w:t xml:space="preserve">RAN2 is kindly asked to </w:t>
      </w:r>
      <w:r w:rsidR="00910638">
        <w:t xml:space="preserve">discuss </w:t>
      </w:r>
      <w:r w:rsidR="00E218B3" w:rsidRPr="00E218B3">
        <w:t>RLM and BFD relaxation when SCG is deactivated</w:t>
      </w:r>
      <w:r>
        <w:t xml:space="preserve">: </w:t>
      </w:r>
    </w:p>
    <w:p w14:paraId="6EE77624" w14:textId="77777777" w:rsidR="00E218B3" w:rsidRDefault="00E218B3" w:rsidP="00E218B3">
      <w:pPr>
        <w:rPr>
          <w:lang w:val="en-GB" w:eastAsia="zh-CN"/>
        </w:rPr>
      </w:pPr>
      <w:r w:rsidRPr="001D4443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1</w:t>
      </w:r>
      <w:r>
        <w:rPr>
          <w:lang w:val="en-GB" w:eastAsia="zh-CN"/>
        </w:rPr>
        <w:t>: The UE is not allowed to relax RLM/BFD measurements when the SCG is de-activated.</w:t>
      </w:r>
    </w:p>
    <w:p w14:paraId="2A30E341" w14:textId="77777777" w:rsidR="00E218B3" w:rsidRDefault="00E218B3" w:rsidP="00E218B3">
      <w:pPr>
        <w:rPr>
          <w:lang w:val="en-GB" w:eastAsia="zh-CN"/>
        </w:rPr>
      </w:pPr>
      <w:r w:rsidRPr="001D4443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 xml:space="preserve">: When the SCG is de-activated the configured </w:t>
      </w:r>
      <w:proofErr w:type="spellStart"/>
      <w:r w:rsidRPr="00637053">
        <w:rPr>
          <w:i/>
          <w:iCs/>
          <w:lang w:val="en-GB" w:eastAsia="zh-CN"/>
        </w:rPr>
        <w:t>measCyclePSCell</w:t>
      </w:r>
      <w:proofErr w:type="spellEnd"/>
      <w:r>
        <w:rPr>
          <w:lang w:val="en-GB" w:eastAsia="zh-CN"/>
        </w:rPr>
        <w:t xml:space="preserve"> improves the UE power saving.</w:t>
      </w:r>
    </w:p>
    <w:p w14:paraId="3A7ED63D" w14:textId="59939B33" w:rsidR="00E218B3" w:rsidRDefault="00E218B3" w:rsidP="00E218B3">
      <w:pPr>
        <w:spacing w:before="200"/>
        <w:rPr>
          <w:lang w:val="en-GB" w:eastAsia="zh-CN"/>
        </w:rPr>
      </w:pPr>
      <w:r w:rsidRPr="00013C67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</w:t>
      </w:r>
      <w:r>
        <w:rPr>
          <w:lang w:val="en-GB" w:eastAsia="zh-CN"/>
        </w:rPr>
        <w:t xml:space="preserve">: Clarify in 38.331 that </w:t>
      </w:r>
      <w:proofErr w:type="spellStart"/>
      <w:r w:rsidRPr="00637053">
        <w:rPr>
          <w:i/>
          <w:iCs/>
          <w:lang w:val="en-GB" w:eastAsia="zh-CN"/>
        </w:rPr>
        <w:t>measCyclePSCell</w:t>
      </w:r>
      <w:proofErr w:type="spellEnd"/>
      <w:r>
        <w:rPr>
          <w:lang w:val="en-GB" w:eastAsia="zh-CN"/>
        </w:rPr>
        <w:t xml:space="preserve"> is present when the SCG is de-activated.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6"/>
    </w:p>
    <w:p w14:paraId="58C3782C" w14:textId="6B138E98" w:rsidR="00BE69A7" w:rsidRDefault="002537A5" w:rsidP="00FD4E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7" w:history="1">
        <w:r w:rsidR="00BE69A7" w:rsidRPr="00CD54D1">
          <w:rPr>
            <w:rStyle w:val="Hyperlink"/>
            <w:rFonts w:cs="Arial"/>
            <w:sz w:val="16"/>
            <w:szCs w:val="16"/>
            <w:lang w:val="de-DE"/>
          </w:rPr>
          <w:t>R2-2209130</w:t>
        </w:r>
      </w:hyperlink>
      <w:r w:rsidR="00BE69A7">
        <w:rPr>
          <w:rFonts w:cs="Arial"/>
          <w:sz w:val="16"/>
          <w:szCs w:val="16"/>
          <w:lang w:val="de-DE"/>
        </w:rPr>
        <w:t xml:space="preserve">, </w:t>
      </w:r>
      <w:r w:rsidR="00BE69A7" w:rsidRPr="00CD54D1">
        <w:rPr>
          <w:rFonts w:cs="Arial"/>
          <w:i/>
          <w:iCs/>
          <w:sz w:val="16"/>
          <w:szCs w:val="16"/>
          <w:lang w:val="de-DE"/>
        </w:rPr>
        <w:t>LS to RAN4 on RLM/BFD relaxation for ePowSav</w:t>
      </w:r>
      <w:r w:rsidR="00BE69A7">
        <w:rPr>
          <w:rFonts w:cs="Arial"/>
          <w:sz w:val="16"/>
          <w:szCs w:val="16"/>
          <w:lang w:val="de-DE"/>
        </w:rPr>
        <w:t>, RAN2, LS out, To: RAN4,</w:t>
      </w:r>
      <w:r w:rsidR="00BE69A7" w:rsidRPr="00BE69A7">
        <w:rPr>
          <w:rFonts w:cs="Arial"/>
          <w:sz w:val="16"/>
          <w:szCs w:val="16"/>
          <w:lang w:val="de-DE"/>
        </w:rPr>
        <w:t xml:space="preserve"> </w:t>
      </w:r>
      <w:r w:rsidR="00BE69A7">
        <w:rPr>
          <w:rFonts w:cs="Arial"/>
          <w:sz w:val="16"/>
          <w:szCs w:val="16"/>
          <w:lang w:val="de-DE"/>
        </w:rPr>
        <w:t>RAN2#119-e</w:t>
      </w:r>
    </w:p>
    <w:p w14:paraId="5B5FB5FE" w14:textId="05525E3F" w:rsidR="00A42672" w:rsidRPr="00BE69A7" w:rsidRDefault="002537A5" w:rsidP="00BE69A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="00A42672" w:rsidRPr="00BE69A7">
          <w:rPr>
            <w:rStyle w:val="Hyperlink"/>
            <w:rFonts w:cs="Arial"/>
            <w:sz w:val="16"/>
            <w:szCs w:val="16"/>
            <w:lang w:val="de-DE"/>
          </w:rPr>
          <w:t>R4-2220731</w:t>
        </w:r>
      </w:hyperlink>
      <w:r w:rsidR="00A42672" w:rsidRPr="00BE69A7">
        <w:rPr>
          <w:rFonts w:cs="Arial"/>
          <w:sz w:val="16"/>
          <w:szCs w:val="16"/>
          <w:lang w:val="de-DE"/>
        </w:rPr>
        <w:t xml:space="preserve">, </w:t>
      </w:r>
      <w:r w:rsidR="00A42672" w:rsidRPr="00BE69A7">
        <w:rPr>
          <w:rFonts w:cs="Arial"/>
          <w:i/>
          <w:iCs/>
          <w:sz w:val="16"/>
          <w:szCs w:val="16"/>
          <w:lang w:val="de-DE"/>
        </w:rPr>
        <w:t>Reply LS to RAN2 on RLM/BFD relaxation for ePowSav</w:t>
      </w:r>
      <w:r w:rsidR="00A42672" w:rsidRPr="00BE69A7">
        <w:rPr>
          <w:rFonts w:cs="Arial"/>
          <w:sz w:val="16"/>
          <w:szCs w:val="16"/>
          <w:lang w:val="de-DE"/>
        </w:rPr>
        <w:t>, RAN4, LS out, To: RAN2, RAN4#105</w:t>
      </w:r>
    </w:p>
    <w:p w14:paraId="4DE3F9B5" w14:textId="78EF4362" w:rsidR="000B40BB" w:rsidRPr="00BE69A7" w:rsidRDefault="000B40BB" w:rsidP="00BE69A7">
      <w:pPr>
        <w:overflowPunct w:val="0"/>
        <w:autoSpaceDE w:val="0"/>
        <w:autoSpaceDN w:val="0"/>
        <w:adjustRightInd w:val="0"/>
        <w:spacing w:before="60" w:after="60"/>
        <w:ind w:left="357"/>
        <w:textAlignment w:val="baseline"/>
        <w:rPr>
          <w:rFonts w:cs="Arial"/>
          <w:sz w:val="16"/>
          <w:szCs w:val="16"/>
          <w:lang w:val="de-DE"/>
        </w:rPr>
        <w:sectPr w:rsidR="000B40BB" w:rsidRPr="00BE69A7" w:rsidSect="001069AD"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F0E532F" w14:textId="4E92C5B5" w:rsidR="00013C67" w:rsidRDefault="00013C67" w:rsidP="0062534A">
      <w:pPr>
        <w:pStyle w:val="Heading1"/>
      </w:pPr>
      <w:r>
        <w:lastRenderedPageBreak/>
        <w:t>Annex: TP 38.331</w:t>
      </w:r>
    </w:p>
    <w:p w14:paraId="0810FD3C" w14:textId="77777777" w:rsidR="00013C67" w:rsidRDefault="00013C67" w:rsidP="00013C67">
      <w:pPr>
        <w:widowControl w:val="0"/>
        <w:spacing w:before="120" w:after="120"/>
        <w:rPr>
          <w:sz w:val="16"/>
        </w:rPr>
      </w:pPr>
      <w:r w:rsidRPr="005E7DF7">
        <w:rPr>
          <w:sz w:val="16"/>
          <w:highlight w:val="yellow"/>
        </w:rPr>
        <w:t>&lt;TEXT OMITTED&gt;</w:t>
      </w:r>
    </w:p>
    <w:p w14:paraId="5885BF22" w14:textId="77777777" w:rsidR="000B40BB" w:rsidRPr="000B40BB" w:rsidRDefault="000B40BB" w:rsidP="00B66D78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eastAsia="Times New Roman"/>
          <w:i/>
          <w:iCs/>
          <w:sz w:val="24"/>
          <w:szCs w:val="20"/>
          <w:lang w:val="en-GB" w:eastAsia="ja-JP"/>
        </w:rPr>
      </w:pPr>
      <w:bookmarkStart w:id="7" w:name="_Toc60777261"/>
      <w:bookmarkStart w:id="8" w:name="_Toc115429068"/>
      <w:r w:rsidRPr="000B40BB">
        <w:rPr>
          <w:rFonts w:eastAsia="Times New Roman"/>
          <w:i/>
          <w:iCs/>
          <w:sz w:val="24"/>
          <w:szCs w:val="20"/>
          <w:lang w:val="en-GB" w:eastAsia="ja-JP"/>
        </w:rPr>
        <w:t>–</w:t>
      </w:r>
      <w:r w:rsidRPr="000B40BB">
        <w:rPr>
          <w:rFonts w:eastAsia="Times New Roman"/>
          <w:i/>
          <w:iCs/>
          <w:sz w:val="24"/>
          <w:szCs w:val="20"/>
          <w:lang w:val="en-GB" w:eastAsia="ja-JP"/>
        </w:rPr>
        <w:tab/>
      </w:r>
      <w:proofErr w:type="spellStart"/>
      <w:r w:rsidRPr="000B40BB">
        <w:rPr>
          <w:rFonts w:eastAsia="Times New Roman"/>
          <w:i/>
          <w:iCs/>
          <w:sz w:val="24"/>
          <w:szCs w:val="20"/>
          <w:lang w:val="en-GB" w:eastAsia="ja-JP"/>
        </w:rPr>
        <w:t>MeasObjectNR</w:t>
      </w:r>
      <w:bookmarkEnd w:id="7"/>
      <w:bookmarkEnd w:id="8"/>
      <w:proofErr w:type="spellEnd"/>
    </w:p>
    <w:p w14:paraId="1E026321" w14:textId="77777777" w:rsidR="000B40BB" w:rsidRPr="000B40BB" w:rsidRDefault="000B40BB" w:rsidP="000B40B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  <w:r w:rsidRPr="000B40BB">
        <w:rPr>
          <w:rFonts w:ascii="Times New Roman" w:eastAsia="Times New Roman" w:hAnsi="Times New Roman"/>
          <w:szCs w:val="20"/>
          <w:lang w:val="en-GB" w:eastAsia="ja-JP"/>
        </w:rPr>
        <w:t xml:space="preserve">The IE </w:t>
      </w:r>
      <w:proofErr w:type="spellStart"/>
      <w:r w:rsidRPr="000B40BB">
        <w:rPr>
          <w:rFonts w:ascii="Times New Roman" w:eastAsia="Times New Roman" w:hAnsi="Times New Roman"/>
          <w:i/>
          <w:szCs w:val="20"/>
          <w:lang w:val="en-GB" w:eastAsia="ja-JP"/>
        </w:rPr>
        <w:t>MeasObjectNR</w:t>
      </w:r>
      <w:proofErr w:type="spellEnd"/>
      <w:r w:rsidRPr="000B40BB">
        <w:rPr>
          <w:rFonts w:ascii="Times New Roman" w:eastAsia="Times New Roman" w:hAnsi="Times New Roman"/>
          <w:szCs w:val="20"/>
          <w:lang w:val="en-GB" w:eastAsia="ja-JP"/>
        </w:rPr>
        <w:t xml:space="preserve"> specifies information applicable for SS/PBCH block(s) intra/inter-frequency measurements and/or CSI-RS intra/inter-frequency measurements.</w:t>
      </w:r>
    </w:p>
    <w:p w14:paraId="5CA1B26B" w14:textId="77777777" w:rsidR="000B40BB" w:rsidRPr="000B40BB" w:rsidRDefault="000B40BB" w:rsidP="000B40BB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eastAsia="Times New Roman"/>
          <w:b/>
          <w:szCs w:val="20"/>
          <w:lang w:val="en-GB" w:eastAsia="ja-JP"/>
        </w:rPr>
      </w:pPr>
      <w:proofErr w:type="spellStart"/>
      <w:r w:rsidRPr="000B40BB">
        <w:rPr>
          <w:rFonts w:eastAsia="Times New Roman"/>
          <w:b/>
          <w:i/>
          <w:szCs w:val="20"/>
          <w:lang w:val="en-GB" w:eastAsia="ja-JP"/>
        </w:rPr>
        <w:t>MeasObjectNR</w:t>
      </w:r>
      <w:proofErr w:type="spellEnd"/>
      <w:r w:rsidRPr="000B40BB">
        <w:rPr>
          <w:rFonts w:eastAsia="Times New Roman"/>
          <w:b/>
          <w:szCs w:val="20"/>
          <w:lang w:val="en-GB" w:eastAsia="ja-JP"/>
        </w:rPr>
        <w:t xml:space="preserve"> information element</w:t>
      </w:r>
    </w:p>
    <w:p w14:paraId="42468D03" w14:textId="77777777" w:rsidR="000B40BB" w:rsidRPr="000B40BB" w:rsidRDefault="000B40BB" w:rsidP="00DD59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887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0B40BB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279C7346" w14:textId="77777777" w:rsidR="000B40BB" w:rsidRPr="000B40BB" w:rsidRDefault="000B40BB" w:rsidP="00DD59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887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0B40BB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TAG-MEASOBJECTNR-START</w:t>
      </w:r>
    </w:p>
    <w:p w14:paraId="37FF0D56" w14:textId="77777777" w:rsidR="000B40BB" w:rsidRPr="000B40BB" w:rsidRDefault="000B40BB" w:rsidP="00DD59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887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4EAF6BF7" w14:textId="77777777" w:rsidR="000B40BB" w:rsidRPr="000B40BB" w:rsidRDefault="000B40BB" w:rsidP="00DD59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887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B40B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MeasObjectNR ::=                    </w:t>
      </w:r>
      <w:r w:rsidRPr="000B40B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0B40B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3ACDC6C3" w14:textId="77777777" w:rsidR="000B40BB" w:rsidRPr="000B40BB" w:rsidRDefault="000B40BB" w:rsidP="00DD59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887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0B40B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ssbFrequency                        ARFCN-ValueNR                                                   </w:t>
      </w:r>
      <w:r w:rsidRPr="000B40B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0B40B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  </w:t>
      </w:r>
      <w:r w:rsidRPr="000B40BB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Cond SSBorAssociatedSSB</w:t>
      </w:r>
    </w:p>
    <w:p w14:paraId="2D5893A5" w14:textId="77777777" w:rsidR="005D25D8" w:rsidRDefault="005D25D8" w:rsidP="005D25D8">
      <w:pPr>
        <w:widowControl w:val="0"/>
        <w:spacing w:before="120" w:after="120"/>
        <w:rPr>
          <w:sz w:val="16"/>
        </w:rPr>
      </w:pPr>
      <w:r w:rsidRPr="005E7DF7">
        <w:rPr>
          <w:sz w:val="16"/>
          <w:highlight w:val="yellow"/>
        </w:rPr>
        <w:t>&lt;TEXT OMITTED&gt;</w:t>
      </w:r>
    </w:p>
    <w:p w14:paraId="18E07A2B" w14:textId="77777777" w:rsidR="000B40BB" w:rsidRPr="000B40BB" w:rsidRDefault="000B40BB" w:rsidP="00DD59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887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B40B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measCyclePSCell-r17                 </w:t>
      </w:r>
      <w:r w:rsidRPr="000B40B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0B40B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{ms160, ms256, ms320, ms512, ms640, ms1024, ms1280, spare1}</w:t>
      </w:r>
    </w:p>
    <w:p w14:paraId="76BB8A5A" w14:textId="77777777" w:rsidR="000B40BB" w:rsidRPr="000B40BB" w:rsidRDefault="000B40BB" w:rsidP="00DD59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887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0B40B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                                                                                            </w:t>
      </w:r>
      <w:r w:rsidRPr="000B40B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0B40B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  </w:t>
      </w:r>
      <w:r w:rsidRPr="000B40BB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Cond SCG</w:t>
      </w:r>
    </w:p>
    <w:p w14:paraId="3C318F94" w14:textId="4B79536A" w:rsidR="000B40BB" w:rsidRPr="000B40BB" w:rsidRDefault="005D25D8" w:rsidP="005D25D8">
      <w:pPr>
        <w:widowControl w:val="0"/>
        <w:spacing w:before="120" w:after="120"/>
        <w:rPr>
          <w:sz w:val="16"/>
        </w:rPr>
      </w:pPr>
      <w:r w:rsidRPr="005E7DF7">
        <w:rPr>
          <w:sz w:val="16"/>
          <w:highlight w:val="yellow"/>
        </w:rPr>
        <w:t>&lt;TEXT OMITTED&gt;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B40BB" w:rsidRPr="000B40BB" w14:paraId="34C59996" w14:textId="77777777" w:rsidTr="00FC256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FD27" w14:textId="77777777" w:rsidR="000B40BB" w:rsidRPr="000B40BB" w:rsidRDefault="000B40BB" w:rsidP="000B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sz w:val="18"/>
                <w:lang w:val="en-GB" w:eastAsia="sv-SE"/>
              </w:rPr>
            </w:pPr>
            <w:proofErr w:type="spellStart"/>
            <w:r w:rsidRPr="000B40BB">
              <w:rPr>
                <w:rFonts w:eastAsia="Times New Roman"/>
                <w:b/>
                <w:i/>
                <w:sz w:val="18"/>
                <w:lang w:val="en-GB" w:eastAsia="sv-SE"/>
              </w:rPr>
              <w:t>MeasObjectNR</w:t>
            </w:r>
            <w:proofErr w:type="spellEnd"/>
            <w:r w:rsidRPr="000B40BB">
              <w:rPr>
                <w:rFonts w:eastAsia="Times New Roman"/>
                <w:b/>
                <w:i/>
                <w:sz w:val="18"/>
                <w:lang w:val="en-GB" w:eastAsia="sv-SE"/>
              </w:rPr>
              <w:t xml:space="preserve"> </w:t>
            </w:r>
            <w:r w:rsidRPr="000B40BB">
              <w:rPr>
                <w:rFonts w:eastAsia="Times New Roman"/>
                <w:b/>
                <w:sz w:val="18"/>
                <w:lang w:val="en-GB" w:eastAsia="sv-SE"/>
              </w:rPr>
              <w:t>field descriptions</w:t>
            </w:r>
          </w:p>
        </w:tc>
      </w:tr>
      <w:tr w:rsidR="00BC4797" w:rsidRPr="000B40BB" w14:paraId="277AA7EB" w14:textId="77777777" w:rsidTr="00FC256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7EF8" w14:textId="31E6AC1F" w:rsidR="00BC4797" w:rsidRPr="00BC4797" w:rsidRDefault="00BC4797" w:rsidP="00BC4797">
            <w:pPr>
              <w:widowControl w:val="0"/>
              <w:spacing w:before="120" w:after="120"/>
              <w:rPr>
                <w:sz w:val="16"/>
              </w:rPr>
            </w:pPr>
            <w:r w:rsidRPr="005E7DF7">
              <w:rPr>
                <w:sz w:val="16"/>
                <w:highlight w:val="yellow"/>
              </w:rPr>
              <w:t>&lt;TEXT OMITTED&gt;</w:t>
            </w:r>
          </w:p>
        </w:tc>
      </w:tr>
      <w:tr w:rsidR="000B40BB" w:rsidRPr="000B40BB" w14:paraId="0B2C8A52" w14:textId="77777777" w:rsidTr="00FC256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CB8E" w14:textId="77777777" w:rsidR="000B40BB" w:rsidRPr="000B40BB" w:rsidRDefault="000B40BB" w:rsidP="000B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/>
                <w:i/>
                <w:sz w:val="18"/>
                <w:lang w:val="en-GB" w:eastAsia="en-GB"/>
              </w:rPr>
            </w:pPr>
            <w:proofErr w:type="spellStart"/>
            <w:r w:rsidRPr="000B40BB">
              <w:rPr>
                <w:rFonts w:eastAsia="Times New Roman"/>
                <w:b/>
                <w:i/>
                <w:sz w:val="18"/>
                <w:lang w:val="en-GB" w:eastAsia="en-GB"/>
              </w:rPr>
              <w:t>measCyclePSCell</w:t>
            </w:r>
            <w:proofErr w:type="spellEnd"/>
          </w:p>
          <w:p w14:paraId="4D1DCC1E" w14:textId="77777777" w:rsidR="000B40BB" w:rsidRPr="000B40BB" w:rsidRDefault="000B40BB" w:rsidP="000B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val="en-GB" w:eastAsia="en-GB"/>
              </w:rPr>
            </w:pPr>
            <w:r w:rsidRPr="000B40BB">
              <w:rPr>
                <w:rFonts w:eastAsia="Times New Roman"/>
                <w:sz w:val="18"/>
                <w:lang w:val="en-GB" w:eastAsia="en-GB"/>
              </w:rPr>
              <w:t xml:space="preserve">The parameter is used only when the </w:t>
            </w:r>
            <w:proofErr w:type="spellStart"/>
            <w:r w:rsidRPr="000B40BB">
              <w:rPr>
                <w:rFonts w:eastAsia="Times New Roman"/>
                <w:sz w:val="18"/>
                <w:lang w:val="en-GB" w:eastAsia="en-GB"/>
              </w:rPr>
              <w:t>PSCell</w:t>
            </w:r>
            <w:proofErr w:type="spellEnd"/>
            <w:r w:rsidRPr="000B40BB">
              <w:rPr>
                <w:rFonts w:eastAsia="Times New Roman"/>
                <w:sz w:val="18"/>
                <w:lang w:val="en-GB" w:eastAsia="en-GB"/>
              </w:rPr>
              <w:t xml:space="preserve"> is configured on the frequency indicated by the </w:t>
            </w:r>
            <w:proofErr w:type="spellStart"/>
            <w:r w:rsidRPr="000B40BB">
              <w:rPr>
                <w:rFonts w:eastAsia="Times New Roman"/>
                <w:i/>
                <w:sz w:val="18"/>
                <w:lang w:val="en-GB" w:eastAsia="en-GB"/>
              </w:rPr>
              <w:t>measObjectNR</w:t>
            </w:r>
            <w:proofErr w:type="spellEnd"/>
            <w:r w:rsidRPr="000B40BB">
              <w:rPr>
                <w:rFonts w:eastAsia="Times New Roman"/>
                <w:sz w:val="18"/>
                <w:lang w:val="en-GB" w:eastAsia="en-GB"/>
              </w:rPr>
              <w:t xml:space="preserve"> and the SCG is deactivated, see TS 38.133 [14]. The field may also be configured when the </w:t>
            </w:r>
            <w:proofErr w:type="spellStart"/>
            <w:r w:rsidRPr="000B40BB">
              <w:rPr>
                <w:rFonts w:eastAsia="Times New Roman"/>
                <w:sz w:val="18"/>
                <w:lang w:val="en-GB" w:eastAsia="en-GB"/>
              </w:rPr>
              <w:t>PSCell</w:t>
            </w:r>
            <w:proofErr w:type="spellEnd"/>
            <w:r w:rsidRPr="000B40BB">
              <w:rPr>
                <w:rFonts w:eastAsia="Times New Roman"/>
                <w:sz w:val="18"/>
                <w:lang w:val="en-GB" w:eastAsia="en-GB"/>
              </w:rPr>
              <w:t xml:space="preserve"> is not configured on that frequency. Value ms</w:t>
            </w:r>
            <w:r w:rsidRPr="000B40BB">
              <w:rPr>
                <w:rFonts w:eastAsia="Times New Roman"/>
                <w:i/>
                <w:sz w:val="18"/>
                <w:lang w:val="en-GB" w:eastAsia="en-GB"/>
              </w:rPr>
              <w:t>160</w:t>
            </w:r>
            <w:r w:rsidRPr="000B40BB">
              <w:rPr>
                <w:rFonts w:eastAsia="Times New Roman"/>
                <w:sz w:val="18"/>
                <w:lang w:val="en-GB" w:eastAsia="en-GB"/>
              </w:rPr>
              <w:t xml:space="preserve"> corresponds to 160 </w:t>
            </w:r>
            <w:proofErr w:type="spellStart"/>
            <w:r w:rsidRPr="000B40BB">
              <w:rPr>
                <w:rFonts w:eastAsia="Times New Roman"/>
                <w:sz w:val="18"/>
                <w:lang w:val="en-GB" w:eastAsia="en-GB"/>
              </w:rPr>
              <w:t>ms</w:t>
            </w:r>
            <w:proofErr w:type="spellEnd"/>
            <w:r w:rsidRPr="000B40BB">
              <w:rPr>
                <w:rFonts w:eastAsia="Times New Roman"/>
                <w:sz w:val="18"/>
                <w:lang w:val="en-GB" w:eastAsia="en-GB"/>
              </w:rPr>
              <w:t>,</w:t>
            </w:r>
            <w:r w:rsidRPr="000B40BB">
              <w:rPr>
                <w:rFonts w:eastAsia="Times New Roman"/>
                <w:sz w:val="18"/>
                <w:szCs w:val="20"/>
                <w:lang w:val="en-GB" w:eastAsia="sv-SE"/>
              </w:rPr>
              <w:t xml:space="preserve"> value</w:t>
            </w:r>
            <w:r w:rsidRPr="000B40BB">
              <w:rPr>
                <w:rFonts w:eastAsia="Times New Roman"/>
                <w:sz w:val="18"/>
                <w:lang w:val="en-GB" w:eastAsia="en-GB"/>
              </w:rPr>
              <w:t xml:space="preserve"> </w:t>
            </w:r>
            <w:r w:rsidRPr="000B40BB">
              <w:rPr>
                <w:rFonts w:eastAsia="Times New Roman"/>
                <w:i/>
                <w:sz w:val="18"/>
                <w:lang w:val="en-GB" w:eastAsia="en-GB"/>
              </w:rPr>
              <w:t>ms256</w:t>
            </w:r>
            <w:r w:rsidRPr="000B40BB">
              <w:rPr>
                <w:rFonts w:eastAsia="Times New Roman"/>
                <w:sz w:val="18"/>
                <w:lang w:val="en-GB" w:eastAsia="en-GB"/>
              </w:rPr>
              <w:t xml:space="preserve"> corresponds to 256 </w:t>
            </w:r>
            <w:proofErr w:type="spellStart"/>
            <w:r w:rsidRPr="000B40BB">
              <w:rPr>
                <w:rFonts w:eastAsia="Times New Roman"/>
                <w:sz w:val="18"/>
                <w:lang w:val="en-GB" w:eastAsia="en-GB"/>
              </w:rPr>
              <w:t>ms</w:t>
            </w:r>
            <w:proofErr w:type="spellEnd"/>
            <w:r w:rsidRPr="000B40BB">
              <w:rPr>
                <w:rFonts w:eastAsia="Times New Roman"/>
                <w:sz w:val="18"/>
                <w:lang w:val="en-GB" w:eastAsia="en-GB"/>
              </w:rPr>
              <w:t xml:space="preserve"> and so on.</w:t>
            </w:r>
          </w:p>
        </w:tc>
      </w:tr>
      <w:tr w:rsidR="00BC4797" w:rsidRPr="000B40BB" w14:paraId="5441FE35" w14:textId="77777777" w:rsidTr="00BC479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5A09" w14:textId="574302B6" w:rsidR="00BC4797" w:rsidRPr="00BC4797" w:rsidRDefault="00BC4797" w:rsidP="00BC4797">
            <w:pPr>
              <w:widowControl w:val="0"/>
              <w:spacing w:before="120" w:after="120"/>
              <w:rPr>
                <w:sz w:val="16"/>
              </w:rPr>
            </w:pPr>
            <w:r w:rsidRPr="005E7DF7">
              <w:rPr>
                <w:sz w:val="16"/>
                <w:highlight w:val="yellow"/>
              </w:rPr>
              <w:t>&lt;TEXT OMITTED&gt;</w:t>
            </w:r>
          </w:p>
        </w:tc>
      </w:tr>
    </w:tbl>
    <w:p w14:paraId="41B5233E" w14:textId="77777777" w:rsidR="005D25D8" w:rsidRDefault="005D25D8" w:rsidP="005D25D8">
      <w:pPr>
        <w:widowControl w:val="0"/>
        <w:spacing w:before="120" w:after="120"/>
        <w:rPr>
          <w:sz w:val="16"/>
        </w:rPr>
      </w:pPr>
      <w:r w:rsidRPr="005E7DF7">
        <w:rPr>
          <w:sz w:val="16"/>
          <w:highlight w:val="yellow"/>
        </w:rPr>
        <w:t>&lt;TEXT OMITTED&gt;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0B40BB" w:rsidRPr="000B40BB" w14:paraId="46A5CE6A" w14:textId="77777777" w:rsidTr="00FC256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BE58" w14:textId="77777777" w:rsidR="000B40BB" w:rsidRPr="000B40BB" w:rsidRDefault="000B40BB" w:rsidP="000B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sz w:val="18"/>
                <w:lang w:val="en-GB" w:eastAsia="sv-SE"/>
              </w:rPr>
            </w:pPr>
            <w:r w:rsidRPr="000B40BB">
              <w:rPr>
                <w:rFonts w:eastAsia="Times New Roman"/>
                <w:b/>
                <w:sz w:val="18"/>
                <w:lang w:val="en-GB"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E818" w14:textId="77777777" w:rsidR="000B40BB" w:rsidRPr="000B40BB" w:rsidRDefault="000B40BB" w:rsidP="000B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sz w:val="18"/>
                <w:lang w:val="en-GB" w:eastAsia="sv-SE"/>
              </w:rPr>
            </w:pPr>
            <w:r w:rsidRPr="000B40BB">
              <w:rPr>
                <w:rFonts w:eastAsia="Times New Roman"/>
                <w:b/>
                <w:sz w:val="18"/>
                <w:lang w:val="en-GB" w:eastAsia="sv-SE"/>
              </w:rPr>
              <w:t>Explanation</w:t>
            </w:r>
          </w:p>
        </w:tc>
      </w:tr>
      <w:tr w:rsidR="00BC4797" w:rsidRPr="000B40BB" w14:paraId="13059E21" w14:textId="77777777" w:rsidTr="00BC4797">
        <w:trPr>
          <w:trHeight w:val="122"/>
        </w:trPr>
        <w:tc>
          <w:tcPr>
            <w:tcW w:w="141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4372D" w14:textId="0F5A9F5E" w:rsidR="00BC4797" w:rsidRPr="000B40BB" w:rsidRDefault="00BC4797" w:rsidP="000B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val="en-GB" w:eastAsia="ja-JP"/>
              </w:rPr>
            </w:pPr>
            <w:r w:rsidRPr="005E7DF7">
              <w:rPr>
                <w:sz w:val="16"/>
                <w:highlight w:val="yellow"/>
              </w:rPr>
              <w:t>&lt;TEXT OMITTED&gt;</w:t>
            </w:r>
          </w:p>
        </w:tc>
      </w:tr>
      <w:tr w:rsidR="000B40BB" w:rsidRPr="000B40BB" w14:paraId="18924627" w14:textId="77777777" w:rsidTr="00FC256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AC97" w14:textId="77777777" w:rsidR="000B40BB" w:rsidRPr="000B40BB" w:rsidRDefault="000B40BB" w:rsidP="000B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i/>
                <w:sz w:val="18"/>
                <w:lang w:val="en-GB" w:eastAsia="sv-SE"/>
              </w:rPr>
            </w:pPr>
            <w:r w:rsidRPr="000B40BB">
              <w:rPr>
                <w:rFonts w:eastAsia="Times New Roman"/>
                <w:i/>
                <w:sz w:val="18"/>
                <w:lang w:val="en-GB" w:eastAsia="sv-SE"/>
              </w:rPr>
              <w:t>SCG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1618" w14:textId="38D9D7CF" w:rsidR="000B40BB" w:rsidRPr="000B40BB" w:rsidRDefault="000B40BB" w:rsidP="000B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val="en-GB" w:eastAsia="sv-SE"/>
              </w:rPr>
            </w:pPr>
            <w:r w:rsidRPr="000B40BB">
              <w:rPr>
                <w:rFonts w:eastAsia="Times New Roman"/>
                <w:sz w:val="18"/>
                <w:lang w:val="en-GB" w:eastAsia="sv-SE"/>
              </w:rPr>
              <w:t xml:space="preserve">This field is </w:t>
            </w:r>
            <w:del w:id="9" w:author="Ericsson Martin" w:date="2022-12-15T09:41:00Z">
              <w:r w:rsidRPr="000B40BB" w:rsidDel="000E304C">
                <w:rPr>
                  <w:rFonts w:eastAsia="Times New Roman"/>
                  <w:sz w:val="18"/>
                  <w:lang w:val="en-GB" w:eastAsia="sv-SE"/>
                </w:rPr>
                <w:delText xml:space="preserve">optionallly </w:delText>
              </w:r>
            </w:del>
            <w:r w:rsidRPr="000B40BB">
              <w:rPr>
                <w:rFonts w:eastAsia="Times New Roman"/>
                <w:sz w:val="18"/>
                <w:lang w:val="en-GB" w:eastAsia="sv-SE"/>
              </w:rPr>
              <w:t>present</w:t>
            </w:r>
            <w:del w:id="10" w:author="Ericsson Martin" w:date="2022-12-15T09:41:00Z">
              <w:r w:rsidRPr="000B40BB" w:rsidDel="000E304C">
                <w:rPr>
                  <w:rFonts w:eastAsia="Times New Roman"/>
                  <w:sz w:val="18"/>
                  <w:lang w:val="en-GB" w:eastAsia="sv-SE"/>
                </w:rPr>
                <w:delText>, Need R,</w:delText>
              </w:r>
            </w:del>
            <w:r w:rsidRPr="000B40BB">
              <w:rPr>
                <w:rFonts w:eastAsia="Times New Roman"/>
                <w:sz w:val="18"/>
                <w:lang w:val="en-GB" w:eastAsia="sv-SE"/>
              </w:rPr>
              <w:t xml:space="preserve"> in the </w:t>
            </w:r>
            <w:proofErr w:type="spellStart"/>
            <w:r w:rsidRPr="000B40BB">
              <w:rPr>
                <w:rFonts w:eastAsia="Times New Roman"/>
                <w:i/>
                <w:sz w:val="18"/>
                <w:lang w:val="en-GB" w:eastAsia="sv-SE"/>
              </w:rPr>
              <w:t>measConfig</w:t>
            </w:r>
            <w:proofErr w:type="spellEnd"/>
            <w:r w:rsidRPr="000B40BB">
              <w:rPr>
                <w:rFonts w:eastAsia="Times New Roman"/>
                <w:sz w:val="18"/>
                <w:lang w:val="en-GB" w:eastAsia="sv-SE"/>
              </w:rPr>
              <w:t xml:space="preserve"> associated with the</w:t>
            </w:r>
            <w:ins w:id="11" w:author="Ericsson Martin" w:date="2022-12-15T09:41:00Z">
              <w:r w:rsidR="000E304C">
                <w:rPr>
                  <w:rFonts w:eastAsia="Times New Roman"/>
                  <w:sz w:val="18"/>
                  <w:lang w:val="en-GB" w:eastAsia="sv-SE"/>
                </w:rPr>
                <w:t xml:space="preserve"> deactiv</w:t>
              </w:r>
            </w:ins>
            <w:ins w:id="12" w:author="Ericsson Martin2" w:date="2023-02-16T17:12:00Z">
              <w:r w:rsidR="00CA0E33">
                <w:rPr>
                  <w:rFonts w:eastAsia="Times New Roman"/>
                  <w:sz w:val="18"/>
                  <w:lang w:val="en-GB" w:eastAsia="sv-SE"/>
                </w:rPr>
                <w:t>at</w:t>
              </w:r>
            </w:ins>
            <w:ins w:id="13" w:author="Ericsson Martin" w:date="2022-12-15T09:41:00Z">
              <w:r w:rsidR="000E304C">
                <w:rPr>
                  <w:rFonts w:eastAsia="Times New Roman"/>
                  <w:sz w:val="18"/>
                  <w:lang w:val="en-GB" w:eastAsia="sv-SE"/>
                </w:rPr>
                <w:t>ed</w:t>
              </w:r>
            </w:ins>
            <w:r w:rsidRPr="000B40BB">
              <w:rPr>
                <w:rFonts w:eastAsia="Times New Roman"/>
                <w:sz w:val="18"/>
                <w:lang w:val="en-GB" w:eastAsia="sv-SE"/>
              </w:rPr>
              <w:t xml:space="preserve"> SCG. It is absent in the </w:t>
            </w:r>
            <w:proofErr w:type="spellStart"/>
            <w:r w:rsidRPr="000B40BB">
              <w:rPr>
                <w:rFonts w:eastAsia="Times New Roman"/>
                <w:i/>
                <w:sz w:val="18"/>
                <w:lang w:val="en-GB" w:eastAsia="sv-SE"/>
              </w:rPr>
              <w:t>measConfig</w:t>
            </w:r>
            <w:proofErr w:type="spellEnd"/>
            <w:r w:rsidRPr="000B40BB">
              <w:rPr>
                <w:rFonts w:eastAsia="Times New Roman"/>
                <w:sz w:val="18"/>
                <w:lang w:val="en-GB" w:eastAsia="sv-SE"/>
              </w:rPr>
              <w:t xml:space="preserve"> associated with the MCG.</w:t>
            </w:r>
            <w:ins w:id="14" w:author="Ericsson Martin2" w:date="2023-02-16T17:21:00Z">
              <w:r w:rsidR="00557829">
                <w:rPr>
                  <w:rFonts w:eastAsia="Times New Roman"/>
                  <w:sz w:val="18"/>
                  <w:lang w:val="en-GB" w:eastAsia="sv-SE"/>
                </w:rPr>
                <w:t xml:space="preserve"> Otherwise </w:t>
              </w:r>
            </w:ins>
            <w:ins w:id="15" w:author="Ericsson Martin2" w:date="2023-02-16T17:22:00Z">
              <w:r w:rsidR="00D6376C">
                <w:rPr>
                  <w:rFonts w:eastAsia="Times New Roman"/>
                  <w:sz w:val="18"/>
                  <w:lang w:val="en-GB" w:eastAsia="sv-SE"/>
                </w:rPr>
                <w:t>it i</w:t>
              </w:r>
            </w:ins>
            <w:ins w:id="16" w:author="Ericsson Martin2" w:date="2023-02-16T17:23:00Z">
              <w:r w:rsidR="00D6376C">
                <w:rPr>
                  <w:rFonts w:eastAsia="Times New Roman"/>
                  <w:sz w:val="18"/>
                  <w:lang w:val="en-GB" w:eastAsia="sv-SE"/>
                </w:rPr>
                <w:t>s optionally present, Need M.</w:t>
              </w:r>
            </w:ins>
          </w:p>
        </w:tc>
      </w:tr>
      <w:tr w:rsidR="00BC4797" w:rsidRPr="000B40BB" w14:paraId="34FBC5EC" w14:textId="77777777" w:rsidTr="00FC2565">
        <w:trPr>
          <w:trHeight w:val="122"/>
        </w:trPr>
        <w:tc>
          <w:tcPr>
            <w:tcW w:w="141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CC984F" w14:textId="77777777" w:rsidR="00BC4797" w:rsidRPr="000B40BB" w:rsidRDefault="00BC4797" w:rsidP="00FC25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val="en-GB" w:eastAsia="ja-JP"/>
              </w:rPr>
            </w:pPr>
            <w:r w:rsidRPr="005E7DF7">
              <w:rPr>
                <w:sz w:val="16"/>
                <w:highlight w:val="yellow"/>
              </w:rPr>
              <w:t>&lt;TEXT OMITTED&gt;</w:t>
            </w:r>
          </w:p>
        </w:tc>
      </w:tr>
    </w:tbl>
    <w:p w14:paraId="43D496AA" w14:textId="77777777" w:rsidR="00584233" w:rsidRPr="00584233" w:rsidRDefault="00584233" w:rsidP="00C92183">
      <w:pPr>
        <w:rPr>
          <w:shd w:val="clear" w:color="auto" w:fill="FFFFFF"/>
        </w:rPr>
      </w:pPr>
    </w:p>
    <w:sectPr w:rsidR="00584233" w:rsidRPr="00584233" w:rsidSect="00C9218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40397" w14:textId="77777777" w:rsidR="00050944" w:rsidRDefault="00050944">
      <w:r>
        <w:separator/>
      </w:r>
    </w:p>
  </w:endnote>
  <w:endnote w:type="continuationSeparator" w:id="0">
    <w:p w14:paraId="2DCE463D" w14:textId="77777777" w:rsidR="00050944" w:rsidRDefault="00050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02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E1D7E" w14:textId="77777777" w:rsidR="00050944" w:rsidRDefault="00050944">
      <w:r>
        <w:separator/>
      </w:r>
    </w:p>
  </w:footnote>
  <w:footnote w:type="continuationSeparator" w:id="0">
    <w:p w14:paraId="11798705" w14:textId="77777777" w:rsidR="00050944" w:rsidRDefault="00050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476EE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7461A9"/>
    <w:multiLevelType w:val="hybridMultilevel"/>
    <w:tmpl w:val="6F023848"/>
    <w:lvl w:ilvl="0" w:tplc="D862B8A6">
      <w:start w:val="1"/>
      <w:numFmt w:val="bullet"/>
      <w:lvlText w:val=""/>
      <w:lvlJc w:val="left"/>
      <w:pPr>
        <w:ind w:left="360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247441F"/>
    <w:multiLevelType w:val="hybridMultilevel"/>
    <w:tmpl w:val="48BE21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471430"/>
    <w:multiLevelType w:val="hybridMultilevel"/>
    <w:tmpl w:val="F96A1844"/>
    <w:lvl w:ilvl="0" w:tplc="4328CD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41726B"/>
    <w:multiLevelType w:val="hybridMultilevel"/>
    <w:tmpl w:val="70AAB9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2707343">
    <w:abstractNumId w:val="26"/>
  </w:num>
  <w:num w:numId="2" w16cid:durableId="1243031706">
    <w:abstractNumId w:val="36"/>
  </w:num>
  <w:num w:numId="3" w16cid:durableId="1815876845">
    <w:abstractNumId w:val="18"/>
  </w:num>
  <w:num w:numId="4" w16cid:durableId="124590816">
    <w:abstractNumId w:val="11"/>
  </w:num>
  <w:num w:numId="5" w16cid:durableId="1659722067">
    <w:abstractNumId w:val="37"/>
  </w:num>
  <w:num w:numId="6" w16cid:durableId="1132136770">
    <w:abstractNumId w:val="22"/>
  </w:num>
  <w:num w:numId="7" w16cid:durableId="1976178021">
    <w:abstractNumId w:val="33"/>
  </w:num>
  <w:num w:numId="8" w16cid:durableId="1542666017">
    <w:abstractNumId w:val="39"/>
  </w:num>
  <w:num w:numId="9" w16cid:durableId="586118265">
    <w:abstractNumId w:val="13"/>
  </w:num>
  <w:num w:numId="10" w16cid:durableId="2138334709">
    <w:abstractNumId w:val="21"/>
  </w:num>
  <w:num w:numId="11" w16cid:durableId="367805531">
    <w:abstractNumId w:val="17"/>
  </w:num>
  <w:num w:numId="12" w16cid:durableId="64183853">
    <w:abstractNumId w:val="44"/>
  </w:num>
  <w:num w:numId="13" w16cid:durableId="1052922388">
    <w:abstractNumId w:val="14"/>
  </w:num>
  <w:num w:numId="14" w16cid:durableId="1208028256">
    <w:abstractNumId w:val="23"/>
  </w:num>
  <w:num w:numId="15" w16cid:durableId="207451172">
    <w:abstractNumId w:val="38"/>
  </w:num>
  <w:num w:numId="16" w16cid:durableId="1063791881">
    <w:abstractNumId w:val="20"/>
  </w:num>
  <w:num w:numId="17" w16cid:durableId="1913277492">
    <w:abstractNumId w:val="9"/>
  </w:num>
  <w:num w:numId="18" w16cid:durableId="1960330832">
    <w:abstractNumId w:val="7"/>
  </w:num>
  <w:num w:numId="19" w16cid:durableId="1728602436">
    <w:abstractNumId w:val="6"/>
  </w:num>
  <w:num w:numId="20" w16cid:durableId="1997755646">
    <w:abstractNumId w:val="5"/>
  </w:num>
  <w:num w:numId="21" w16cid:durableId="556359732">
    <w:abstractNumId w:val="4"/>
  </w:num>
  <w:num w:numId="22" w16cid:durableId="1479179912">
    <w:abstractNumId w:val="8"/>
  </w:num>
  <w:num w:numId="23" w16cid:durableId="52509243">
    <w:abstractNumId w:val="3"/>
  </w:num>
  <w:num w:numId="24" w16cid:durableId="1971588562">
    <w:abstractNumId w:val="2"/>
  </w:num>
  <w:num w:numId="25" w16cid:durableId="134642444">
    <w:abstractNumId w:val="1"/>
  </w:num>
  <w:num w:numId="26" w16cid:durableId="1824008975">
    <w:abstractNumId w:val="0"/>
  </w:num>
  <w:num w:numId="27" w16cid:durableId="708532171">
    <w:abstractNumId w:val="31"/>
  </w:num>
  <w:num w:numId="28" w16cid:durableId="1828398046">
    <w:abstractNumId w:val="15"/>
  </w:num>
  <w:num w:numId="29" w16cid:durableId="985860123">
    <w:abstractNumId w:val="40"/>
  </w:num>
  <w:num w:numId="30" w16cid:durableId="39428518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 w16cid:durableId="1409768509">
    <w:abstractNumId w:val="25"/>
  </w:num>
  <w:num w:numId="32" w16cid:durableId="202332290">
    <w:abstractNumId w:val="29"/>
  </w:num>
  <w:num w:numId="33" w16cid:durableId="5457968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82044633">
    <w:abstractNumId w:val="24"/>
  </w:num>
  <w:num w:numId="35" w16cid:durableId="1848864730">
    <w:abstractNumId w:val="28"/>
  </w:num>
  <w:num w:numId="36" w16cid:durableId="95909878">
    <w:abstractNumId w:val="27"/>
  </w:num>
  <w:num w:numId="37" w16cid:durableId="1350179658">
    <w:abstractNumId w:val="30"/>
  </w:num>
  <w:num w:numId="38" w16cid:durableId="264119766">
    <w:abstractNumId w:val="32"/>
  </w:num>
  <w:num w:numId="39" w16cid:durableId="215550455">
    <w:abstractNumId w:val="43"/>
  </w:num>
  <w:num w:numId="40" w16cid:durableId="54814251">
    <w:abstractNumId w:val="35"/>
  </w:num>
  <w:num w:numId="41" w16cid:durableId="2063601761">
    <w:abstractNumId w:val="41"/>
  </w:num>
  <w:num w:numId="42" w16cid:durableId="150608153">
    <w:abstractNumId w:val="19"/>
  </w:num>
  <w:num w:numId="43" w16cid:durableId="1222014628">
    <w:abstractNumId w:val="34"/>
  </w:num>
  <w:num w:numId="44" w16cid:durableId="1075279714">
    <w:abstractNumId w:val="16"/>
  </w:num>
  <w:num w:numId="45" w16cid:durableId="1824270876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artin">
    <w15:presenceInfo w15:providerId="None" w15:userId="Ericsson Martin"/>
  </w15:person>
  <w15:person w15:author="Ericsson Martin2">
    <w15:presenceInfo w15:providerId="None" w15:userId="Ericsson Marti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defaultTabStop w:val="720"/>
  <w:characterSpacingControl w:val="doNotCompress"/>
  <w:hdrShapeDefaults>
    <o:shapedefaults v:ext="edit" spidmax="36865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0610"/>
    <w:rsid w:val="00011902"/>
    <w:rsid w:val="00012285"/>
    <w:rsid w:val="00013C67"/>
    <w:rsid w:val="00013C93"/>
    <w:rsid w:val="00020287"/>
    <w:rsid w:val="00020FFE"/>
    <w:rsid w:val="0002181B"/>
    <w:rsid w:val="00027BEA"/>
    <w:rsid w:val="000343D3"/>
    <w:rsid w:val="000362CF"/>
    <w:rsid w:val="0004162A"/>
    <w:rsid w:val="000456C9"/>
    <w:rsid w:val="000464BA"/>
    <w:rsid w:val="0004760F"/>
    <w:rsid w:val="00050944"/>
    <w:rsid w:val="00054991"/>
    <w:rsid w:val="000559F7"/>
    <w:rsid w:val="0005707A"/>
    <w:rsid w:val="00061674"/>
    <w:rsid w:val="0006239F"/>
    <w:rsid w:val="00063945"/>
    <w:rsid w:val="00064C83"/>
    <w:rsid w:val="0006768D"/>
    <w:rsid w:val="000677EA"/>
    <w:rsid w:val="00070C3F"/>
    <w:rsid w:val="0007655C"/>
    <w:rsid w:val="00080B58"/>
    <w:rsid w:val="00080D29"/>
    <w:rsid w:val="00081027"/>
    <w:rsid w:val="0008686B"/>
    <w:rsid w:val="000912D2"/>
    <w:rsid w:val="0009603A"/>
    <w:rsid w:val="000A20E0"/>
    <w:rsid w:val="000A360E"/>
    <w:rsid w:val="000A7088"/>
    <w:rsid w:val="000A7328"/>
    <w:rsid w:val="000A787E"/>
    <w:rsid w:val="000B2AED"/>
    <w:rsid w:val="000B40BB"/>
    <w:rsid w:val="000B47D4"/>
    <w:rsid w:val="000B593C"/>
    <w:rsid w:val="000C0661"/>
    <w:rsid w:val="000C2CCE"/>
    <w:rsid w:val="000C3430"/>
    <w:rsid w:val="000C4330"/>
    <w:rsid w:val="000C6C63"/>
    <w:rsid w:val="000D1253"/>
    <w:rsid w:val="000D1ED6"/>
    <w:rsid w:val="000D2C35"/>
    <w:rsid w:val="000E2DC8"/>
    <w:rsid w:val="000E304C"/>
    <w:rsid w:val="000E47A9"/>
    <w:rsid w:val="000E6807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4249"/>
    <w:rsid w:val="001460AC"/>
    <w:rsid w:val="00147469"/>
    <w:rsid w:val="00147E07"/>
    <w:rsid w:val="00150EAC"/>
    <w:rsid w:val="0015199E"/>
    <w:rsid w:val="00164767"/>
    <w:rsid w:val="001648FB"/>
    <w:rsid w:val="001659F2"/>
    <w:rsid w:val="00172C20"/>
    <w:rsid w:val="0018431E"/>
    <w:rsid w:val="001845B1"/>
    <w:rsid w:val="00191C5C"/>
    <w:rsid w:val="001924B7"/>
    <w:rsid w:val="001924EE"/>
    <w:rsid w:val="00192610"/>
    <w:rsid w:val="00194999"/>
    <w:rsid w:val="00194E7F"/>
    <w:rsid w:val="001A241E"/>
    <w:rsid w:val="001A3300"/>
    <w:rsid w:val="001A7903"/>
    <w:rsid w:val="001A7BB7"/>
    <w:rsid w:val="001B1926"/>
    <w:rsid w:val="001B241A"/>
    <w:rsid w:val="001B5A6D"/>
    <w:rsid w:val="001C0ADE"/>
    <w:rsid w:val="001C6BCF"/>
    <w:rsid w:val="001D01C0"/>
    <w:rsid w:val="001D4443"/>
    <w:rsid w:val="001D5744"/>
    <w:rsid w:val="001D5EC7"/>
    <w:rsid w:val="001E19A9"/>
    <w:rsid w:val="001E6A9C"/>
    <w:rsid w:val="001F13E9"/>
    <w:rsid w:val="001F5CA1"/>
    <w:rsid w:val="002013B3"/>
    <w:rsid w:val="002114D0"/>
    <w:rsid w:val="00211629"/>
    <w:rsid w:val="00212767"/>
    <w:rsid w:val="002129BC"/>
    <w:rsid w:val="00215AB2"/>
    <w:rsid w:val="00217ECC"/>
    <w:rsid w:val="00225E2B"/>
    <w:rsid w:val="00226C55"/>
    <w:rsid w:val="0023429F"/>
    <w:rsid w:val="002351BB"/>
    <w:rsid w:val="00236881"/>
    <w:rsid w:val="00237DA0"/>
    <w:rsid w:val="00241371"/>
    <w:rsid w:val="00241971"/>
    <w:rsid w:val="00244267"/>
    <w:rsid w:val="00246D02"/>
    <w:rsid w:val="002500A8"/>
    <w:rsid w:val="00250587"/>
    <w:rsid w:val="002537A5"/>
    <w:rsid w:val="00260EC7"/>
    <w:rsid w:val="002733D0"/>
    <w:rsid w:val="00273C32"/>
    <w:rsid w:val="00274E81"/>
    <w:rsid w:val="00275C21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E7B"/>
    <w:rsid w:val="002A70F0"/>
    <w:rsid w:val="002B1EE7"/>
    <w:rsid w:val="002C1EF6"/>
    <w:rsid w:val="002C4082"/>
    <w:rsid w:val="002C6AEE"/>
    <w:rsid w:val="002E0414"/>
    <w:rsid w:val="002E083F"/>
    <w:rsid w:val="002E1A79"/>
    <w:rsid w:val="002E4760"/>
    <w:rsid w:val="002F3825"/>
    <w:rsid w:val="002F4578"/>
    <w:rsid w:val="002F703D"/>
    <w:rsid w:val="00306D5D"/>
    <w:rsid w:val="00310765"/>
    <w:rsid w:val="00314A99"/>
    <w:rsid w:val="00321A47"/>
    <w:rsid w:val="00322341"/>
    <w:rsid w:val="00324C91"/>
    <w:rsid w:val="0032761C"/>
    <w:rsid w:val="0033189C"/>
    <w:rsid w:val="00336C95"/>
    <w:rsid w:val="0034374B"/>
    <w:rsid w:val="00352BFE"/>
    <w:rsid w:val="0035547C"/>
    <w:rsid w:val="00361092"/>
    <w:rsid w:val="0037195D"/>
    <w:rsid w:val="003730EF"/>
    <w:rsid w:val="0037552C"/>
    <w:rsid w:val="0037629E"/>
    <w:rsid w:val="0037719E"/>
    <w:rsid w:val="00383177"/>
    <w:rsid w:val="00387975"/>
    <w:rsid w:val="00393247"/>
    <w:rsid w:val="00395015"/>
    <w:rsid w:val="003A5C51"/>
    <w:rsid w:val="003A6163"/>
    <w:rsid w:val="003B5CD6"/>
    <w:rsid w:val="003C1556"/>
    <w:rsid w:val="003C1C5D"/>
    <w:rsid w:val="003C50C2"/>
    <w:rsid w:val="003D09AA"/>
    <w:rsid w:val="003D49F3"/>
    <w:rsid w:val="003D7733"/>
    <w:rsid w:val="003E7AF9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32CCD"/>
    <w:rsid w:val="00432CE1"/>
    <w:rsid w:val="00434E88"/>
    <w:rsid w:val="0043515D"/>
    <w:rsid w:val="004365B6"/>
    <w:rsid w:val="0043788C"/>
    <w:rsid w:val="00445733"/>
    <w:rsid w:val="00445F25"/>
    <w:rsid w:val="00445FD8"/>
    <w:rsid w:val="00446BDF"/>
    <w:rsid w:val="00447C05"/>
    <w:rsid w:val="00451134"/>
    <w:rsid w:val="00451A3A"/>
    <w:rsid w:val="00455C91"/>
    <w:rsid w:val="00462E26"/>
    <w:rsid w:val="00465DAE"/>
    <w:rsid w:val="004661AB"/>
    <w:rsid w:val="0047097D"/>
    <w:rsid w:val="00482878"/>
    <w:rsid w:val="0048287D"/>
    <w:rsid w:val="0048475F"/>
    <w:rsid w:val="00491971"/>
    <w:rsid w:val="00491C79"/>
    <w:rsid w:val="004976F2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067F"/>
    <w:rsid w:val="004D10CC"/>
    <w:rsid w:val="004D1CEB"/>
    <w:rsid w:val="004E002D"/>
    <w:rsid w:val="004E135B"/>
    <w:rsid w:val="004E26A8"/>
    <w:rsid w:val="004E2910"/>
    <w:rsid w:val="004E2F4A"/>
    <w:rsid w:val="004E4674"/>
    <w:rsid w:val="004E548A"/>
    <w:rsid w:val="004F149C"/>
    <w:rsid w:val="004F4854"/>
    <w:rsid w:val="004F6067"/>
    <w:rsid w:val="004F62E1"/>
    <w:rsid w:val="0050109B"/>
    <w:rsid w:val="0050273A"/>
    <w:rsid w:val="00505AC7"/>
    <w:rsid w:val="005073E2"/>
    <w:rsid w:val="00510DAC"/>
    <w:rsid w:val="00513A0A"/>
    <w:rsid w:val="00514C2F"/>
    <w:rsid w:val="00516650"/>
    <w:rsid w:val="00516E1E"/>
    <w:rsid w:val="0051782B"/>
    <w:rsid w:val="00517B15"/>
    <w:rsid w:val="0052219A"/>
    <w:rsid w:val="00522CAB"/>
    <w:rsid w:val="005241C8"/>
    <w:rsid w:val="0052581A"/>
    <w:rsid w:val="00532DB1"/>
    <w:rsid w:val="00542513"/>
    <w:rsid w:val="005433FA"/>
    <w:rsid w:val="00545B4A"/>
    <w:rsid w:val="00545B6C"/>
    <w:rsid w:val="00552732"/>
    <w:rsid w:val="00555E44"/>
    <w:rsid w:val="005575FA"/>
    <w:rsid w:val="00557829"/>
    <w:rsid w:val="00560550"/>
    <w:rsid w:val="00564D25"/>
    <w:rsid w:val="00566BA0"/>
    <w:rsid w:val="00566CF0"/>
    <w:rsid w:val="0057505D"/>
    <w:rsid w:val="00575E8D"/>
    <w:rsid w:val="00583C42"/>
    <w:rsid w:val="00584233"/>
    <w:rsid w:val="00585607"/>
    <w:rsid w:val="00592B5F"/>
    <w:rsid w:val="00593BA2"/>
    <w:rsid w:val="00594CE5"/>
    <w:rsid w:val="005950C4"/>
    <w:rsid w:val="005A10D4"/>
    <w:rsid w:val="005A4001"/>
    <w:rsid w:val="005B0E5B"/>
    <w:rsid w:val="005B4B64"/>
    <w:rsid w:val="005B7E9E"/>
    <w:rsid w:val="005C16E7"/>
    <w:rsid w:val="005C4644"/>
    <w:rsid w:val="005C65A3"/>
    <w:rsid w:val="005D1894"/>
    <w:rsid w:val="005D25D8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4428"/>
    <w:rsid w:val="005F7274"/>
    <w:rsid w:val="005F7968"/>
    <w:rsid w:val="00602B94"/>
    <w:rsid w:val="00602F9F"/>
    <w:rsid w:val="00603CCA"/>
    <w:rsid w:val="00604597"/>
    <w:rsid w:val="006047C3"/>
    <w:rsid w:val="00610534"/>
    <w:rsid w:val="0061135E"/>
    <w:rsid w:val="00620158"/>
    <w:rsid w:val="0062534A"/>
    <w:rsid w:val="00625E30"/>
    <w:rsid w:val="00630BF2"/>
    <w:rsid w:val="006326B2"/>
    <w:rsid w:val="006339DA"/>
    <w:rsid w:val="00634B5D"/>
    <w:rsid w:val="00637053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3AFD"/>
    <w:rsid w:val="00685EC0"/>
    <w:rsid w:val="00690466"/>
    <w:rsid w:val="00691624"/>
    <w:rsid w:val="00691AA7"/>
    <w:rsid w:val="006A3181"/>
    <w:rsid w:val="006A39AE"/>
    <w:rsid w:val="006A6639"/>
    <w:rsid w:val="006B5B69"/>
    <w:rsid w:val="006B5BD4"/>
    <w:rsid w:val="006B6B15"/>
    <w:rsid w:val="006C20C4"/>
    <w:rsid w:val="006C7C34"/>
    <w:rsid w:val="006D151A"/>
    <w:rsid w:val="006D1813"/>
    <w:rsid w:val="006D2658"/>
    <w:rsid w:val="006D5962"/>
    <w:rsid w:val="006E000D"/>
    <w:rsid w:val="006E27D1"/>
    <w:rsid w:val="006E5B76"/>
    <w:rsid w:val="006E7D43"/>
    <w:rsid w:val="006F2930"/>
    <w:rsid w:val="006F30A0"/>
    <w:rsid w:val="0070422F"/>
    <w:rsid w:val="00704408"/>
    <w:rsid w:val="007045A8"/>
    <w:rsid w:val="00712CDD"/>
    <w:rsid w:val="00712DC4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5199"/>
    <w:rsid w:val="00757912"/>
    <w:rsid w:val="00764CCE"/>
    <w:rsid w:val="00767213"/>
    <w:rsid w:val="0077286C"/>
    <w:rsid w:val="00773DC4"/>
    <w:rsid w:val="0077547C"/>
    <w:rsid w:val="00776F25"/>
    <w:rsid w:val="00782D8E"/>
    <w:rsid w:val="007837C7"/>
    <w:rsid w:val="00787E14"/>
    <w:rsid w:val="007934C0"/>
    <w:rsid w:val="0079708B"/>
    <w:rsid w:val="00797CEE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E0428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FB2"/>
    <w:rsid w:val="00822EA1"/>
    <w:rsid w:val="00825DCB"/>
    <w:rsid w:val="00830043"/>
    <w:rsid w:val="00834DE3"/>
    <w:rsid w:val="00842FC0"/>
    <w:rsid w:val="008440E1"/>
    <w:rsid w:val="00845C8A"/>
    <w:rsid w:val="00845DEA"/>
    <w:rsid w:val="0084641A"/>
    <w:rsid w:val="008576A8"/>
    <w:rsid w:val="00864238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97620"/>
    <w:rsid w:val="008A5D84"/>
    <w:rsid w:val="008A7C5D"/>
    <w:rsid w:val="008B36BD"/>
    <w:rsid w:val="008C226A"/>
    <w:rsid w:val="008C2808"/>
    <w:rsid w:val="008C3CEF"/>
    <w:rsid w:val="008C3DE9"/>
    <w:rsid w:val="008C4571"/>
    <w:rsid w:val="008C48B7"/>
    <w:rsid w:val="008C5D0F"/>
    <w:rsid w:val="008D29D3"/>
    <w:rsid w:val="008D511C"/>
    <w:rsid w:val="008D6F0E"/>
    <w:rsid w:val="008E0B00"/>
    <w:rsid w:val="008E1744"/>
    <w:rsid w:val="008E251D"/>
    <w:rsid w:val="008E26CF"/>
    <w:rsid w:val="008E26F9"/>
    <w:rsid w:val="008E78DC"/>
    <w:rsid w:val="008F7D64"/>
    <w:rsid w:val="0090043B"/>
    <w:rsid w:val="00910638"/>
    <w:rsid w:val="00913C74"/>
    <w:rsid w:val="009140CF"/>
    <w:rsid w:val="00914326"/>
    <w:rsid w:val="009170CF"/>
    <w:rsid w:val="00920727"/>
    <w:rsid w:val="009216EB"/>
    <w:rsid w:val="00926CC2"/>
    <w:rsid w:val="009300B3"/>
    <w:rsid w:val="009300C8"/>
    <w:rsid w:val="0093141D"/>
    <w:rsid w:val="00931710"/>
    <w:rsid w:val="009350CE"/>
    <w:rsid w:val="00943939"/>
    <w:rsid w:val="00946BC1"/>
    <w:rsid w:val="00947EDE"/>
    <w:rsid w:val="00950C93"/>
    <w:rsid w:val="009518A0"/>
    <w:rsid w:val="0095458B"/>
    <w:rsid w:val="00954AEC"/>
    <w:rsid w:val="00955B10"/>
    <w:rsid w:val="00956B4E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38ED"/>
    <w:rsid w:val="009A0FD5"/>
    <w:rsid w:val="009A1476"/>
    <w:rsid w:val="009B7330"/>
    <w:rsid w:val="009C0ACC"/>
    <w:rsid w:val="009C38E7"/>
    <w:rsid w:val="009C4F18"/>
    <w:rsid w:val="009C6E39"/>
    <w:rsid w:val="009D11CF"/>
    <w:rsid w:val="009D229E"/>
    <w:rsid w:val="009D3D40"/>
    <w:rsid w:val="009D6008"/>
    <w:rsid w:val="009D725A"/>
    <w:rsid w:val="009E744B"/>
    <w:rsid w:val="009E7C72"/>
    <w:rsid w:val="009F02FA"/>
    <w:rsid w:val="009F139E"/>
    <w:rsid w:val="009F567F"/>
    <w:rsid w:val="009F751D"/>
    <w:rsid w:val="00A029DE"/>
    <w:rsid w:val="00A02FFE"/>
    <w:rsid w:val="00A04AFF"/>
    <w:rsid w:val="00A074E8"/>
    <w:rsid w:val="00A10B08"/>
    <w:rsid w:val="00A11091"/>
    <w:rsid w:val="00A128F5"/>
    <w:rsid w:val="00A172D8"/>
    <w:rsid w:val="00A22376"/>
    <w:rsid w:val="00A22EF1"/>
    <w:rsid w:val="00A24190"/>
    <w:rsid w:val="00A248F2"/>
    <w:rsid w:val="00A27224"/>
    <w:rsid w:val="00A32754"/>
    <w:rsid w:val="00A3289E"/>
    <w:rsid w:val="00A352A5"/>
    <w:rsid w:val="00A415F5"/>
    <w:rsid w:val="00A42672"/>
    <w:rsid w:val="00A42B69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1F4"/>
    <w:rsid w:val="00A64957"/>
    <w:rsid w:val="00A67B53"/>
    <w:rsid w:val="00A70266"/>
    <w:rsid w:val="00A7695D"/>
    <w:rsid w:val="00A769F6"/>
    <w:rsid w:val="00A8485B"/>
    <w:rsid w:val="00A87D00"/>
    <w:rsid w:val="00A91674"/>
    <w:rsid w:val="00A92227"/>
    <w:rsid w:val="00AA125F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45BD"/>
    <w:rsid w:val="00AD4B91"/>
    <w:rsid w:val="00AE052B"/>
    <w:rsid w:val="00AE55BF"/>
    <w:rsid w:val="00AE57F7"/>
    <w:rsid w:val="00AE6F6C"/>
    <w:rsid w:val="00AF188F"/>
    <w:rsid w:val="00AF5EB7"/>
    <w:rsid w:val="00AF6208"/>
    <w:rsid w:val="00AF71DD"/>
    <w:rsid w:val="00B04F39"/>
    <w:rsid w:val="00B13B51"/>
    <w:rsid w:val="00B250D5"/>
    <w:rsid w:val="00B26CFB"/>
    <w:rsid w:val="00B32D49"/>
    <w:rsid w:val="00B4455E"/>
    <w:rsid w:val="00B4464E"/>
    <w:rsid w:val="00B44CFE"/>
    <w:rsid w:val="00B46189"/>
    <w:rsid w:val="00B52E2A"/>
    <w:rsid w:val="00B532F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66D78"/>
    <w:rsid w:val="00B701C2"/>
    <w:rsid w:val="00B7064E"/>
    <w:rsid w:val="00B71D9F"/>
    <w:rsid w:val="00B73D08"/>
    <w:rsid w:val="00B77417"/>
    <w:rsid w:val="00B82BDA"/>
    <w:rsid w:val="00B843DF"/>
    <w:rsid w:val="00B8508E"/>
    <w:rsid w:val="00B85A59"/>
    <w:rsid w:val="00B92FD5"/>
    <w:rsid w:val="00B93A99"/>
    <w:rsid w:val="00B94AB5"/>
    <w:rsid w:val="00B95CD3"/>
    <w:rsid w:val="00BA1421"/>
    <w:rsid w:val="00BA1E62"/>
    <w:rsid w:val="00BA633E"/>
    <w:rsid w:val="00BB2636"/>
    <w:rsid w:val="00BB39E9"/>
    <w:rsid w:val="00BC02B0"/>
    <w:rsid w:val="00BC4797"/>
    <w:rsid w:val="00BC740F"/>
    <w:rsid w:val="00BD0CC3"/>
    <w:rsid w:val="00BD12AC"/>
    <w:rsid w:val="00BD34F9"/>
    <w:rsid w:val="00BD57B1"/>
    <w:rsid w:val="00BD64D2"/>
    <w:rsid w:val="00BE4B38"/>
    <w:rsid w:val="00BE4D1B"/>
    <w:rsid w:val="00BE69A7"/>
    <w:rsid w:val="00BF69E7"/>
    <w:rsid w:val="00BF7D26"/>
    <w:rsid w:val="00C02D53"/>
    <w:rsid w:val="00C04BF5"/>
    <w:rsid w:val="00C04DC6"/>
    <w:rsid w:val="00C126DD"/>
    <w:rsid w:val="00C145B6"/>
    <w:rsid w:val="00C15D9C"/>
    <w:rsid w:val="00C20CA4"/>
    <w:rsid w:val="00C26256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2183"/>
    <w:rsid w:val="00C953B2"/>
    <w:rsid w:val="00C96A72"/>
    <w:rsid w:val="00C9729B"/>
    <w:rsid w:val="00CA0E33"/>
    <w:rsid w:val="00CA1C76"/>
    <w:rsid w:val="00CA280A"/>
    <w:rsid w:val="00CA315B"/>
    <w:rsid w:val="00CB1753"/>
    <w:rsid w:val="00CC00D8"/>
    <w:rsid w:val="00CC1F1A"/>
    <w:rsid w:val="00CC2C63"/>
    <w:rsid w:val="00CC308A"/>
    <w:rsid w:val="00CC5C27"/>
    <w:rsid w:val="00CC6376"/>
    <w:rsid w:val="00CD51AF"/>
    <w:rsid w:val="00CD54D1"/>
    <w:rsid w:val="00CD566B"/>
    <w:rsid w:val="00CD67B3"/>
    <w:rsid w:val="00CE3462"/>
    <w:rsid w:val="00CE373D"/>
    <w:rsid w:val="00CF0562"/>
    <w:rsid w:val="00CF1B9A"/>
    <w:rsid w:val="00CF2221"/>
    <w:rsid w:val="00D043A7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76C"/>
    <w:rsid w:val="00D63F57"/>
    <w:rsid w:val="00D64441"/>
    <w:rsid w:val="00D74E12"/>
    <w:rsid w:val="00D81F6F"/>
    <w:rsid w:val="00D82E74"/>
    <w:rsid w:val="00D87F0D"/>
    <w:rsid w:val="00D92185"/>
    <w:rsid w:val="00D936ED"/>
    <w:rsid w:val="00D95D58"/>
    <w:rsid w:val="00D97D81"/>
    <w:rsid w:val="00DA42FF"/>
    <w:rsid w:val="00DB4026"/>
    <w:rsid w:val="00DB4F7D"/>
    <w:rsid w:val="00DB5BC6"/>
    <w:rsid w:val="00DB66D3"/>
    <w:rsid w:val="00DC1553"/>
    <w:rsid w:val="00DD43B0"/>
    <w:rsid w:val="00DD5520"/>
    <w:rsid w:val="00DD59BF"/>
    <w:rsid w:val="00DD7378"/>
    <w:rsid w:val="00DE27BC"/>
    <w:rsid w:val="00DE5650"/>
    <w:rsid w:val="00DE6127"/>
    <w:rsid w:val="00DF0630"/>
    <w:rsid w:val="00DF2ACA"/>
    <w:rsid w:val="00DF3AF0"/>
    <w:rsid w:val="00DF7EE6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18B3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26D2"/>
    <w:rsid w:val="00E558C9"/>
    <w:rsid w:val="00E57B01"/>
    <w:rsid w:val="00E63B32"/>
    <w:rsid w:val="00E64E02"/>
    <w:rsid w:val="00E6616F"/>
    <w:rsid w:val="00E735C3"/>
    <w:rsid w:val="00E76059"/>
    <w:rsid w:val="00E852A2"/>
    <w:rsid w:val="00E87830"/>
    <w:rsid w:val="00E92C32"/>
    <w:rsid w:val="00E95697"/>
    <w:rsid w:val="00E95D22"/>
    <w:rsid w:val="00EA2B3C"/>
    <w:rsid w:val="00EA3400"/>
    <w:rsid w:val="00EA417A"/>
    <w:rsid w:val="00EA4F36"/>
    <w:rsid w:val="00EB0DA4"/>
    <w:rsid w:val="00EB3575"/>
    <w:rsid w:val="00EB4152"/>
    <w:rsid w:val="00EB63D8"/>
    <w:rsid w:val="00EB6504"/>
    <w:rsid w:val="00EB6AB4"/>
    <w:rsid w:val="00EB78EC"/>
    <w:rsid w:val="00EC2535"/>
    <w:rsid w:val="00EC4601"/>
    <w:rsid w:val="00EC5518"/>
    <w:rsid w:val="00EC76DA"/>
    <w:rsid w:val="00ED06F5"/>
    <w:rsid w:val="00ED6687"/>
    <w:rsid w:val="00ED715D"/>
    <w:rsid w:val="00EE126B"/>
    <w:rsid w:val="00EE1644"/>
    <w:rsid w:val="00EE7973"/>
    <w:rsid w:val="00EF0AF6"/>
    <w:rsid w:val="00EF14AE"/>
    <w:rsid w:val="00EF2136"/>
    <w:rsid w:val="00EF3564"/>
    <w:rsid w:val="00EF3F7D"/>
    <w:rsid w:val="00F0507B"/>
    <w:rsid w:val="00F06A51"/>
    <w:rsid w:val="00F10C5C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51F15"/>
    <w:rsid w:val="00F558B4"/>
    <w:rsid w:val="00F55A37"/>
    <w:rsid w:val="00F611EB"/>
    <w:rsid w:val="00F711E2"/>
    <w:rsid w:val="00F726B8"/>
    <w:rsid w:val="00F8408F"/>
    <w:rsid w:val="00F906EF"/>
    <w:rsid w:val="00F9288C"/>
    <w:rsid w:val="00FA0512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4C7"/>
    <w:rsid w:val="00FB3892"/>
    <w:rsid w:val="00FB4C7C"/>
    <w:rsid w:val="00FB6C5D"/>
    <w:rsid w:val="00FC118E"/>
    <w:rsid w:val="00FC1207"/>
    <w:rsid w:val="00FC1FFE"/>
    <w:rsid w:val="00FC2706"/>
    <w:rsid w:val="00FC4BB5"/>
    <w:rsid w:val="00FD0DA8"/>
    <w:rsid w:val="00FD1C75"/>
    <w:rsid w:val="00FD21BC"/>
    <w:rsid w:val="00FD304B"/>
    <w:rsid w:val="00FD4EAB"/>
    <w:rsid w:val="00FE5CDF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stroke endarrow="block"/>
    </o:shapedefaults>
    <o:shapelayout v:ext="edit">
      <o:idmap v:ext="edit" data="1"/>
    </o:shapelayout>
  </w:shapeDefaults>
  <w:decimalSymbol w:val=",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qFormat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A42672"/>
    <w:rPr>
      <w:rFonts w:ascii="Arial" w:hAnsi="Arial"/>
      <w:szCs w:val="22"/>
      <w:lang w:val="en-US" w:eastAsia="en-US"/>
    </w:rPr>
  </w:style>
  <w:style w:type="character" w:customStyle="1" w:styleId="TALCar">
    <w:name w:val="TAL Car"/>
    <w:link w:val="TAL"/>
    <w:qFormat/>
    <w:locked/>
    <w:rsid w:val="00E526D2"/>
    <w:rPr>
      <w:rFonts w:ascii="Arial" w:eastAsia="Times New Roman" w:hAnsi="Arial" w:cs="Arial"/>
      <w:sz w:val="18"/>
      <w:lang w:eastAsia="ja-JP"/>
    </w:rPr>
  </w:style>
  <w:style w:type="paragraph" w:customStyle="1" w:styleId="TAL">
    <w:name w:val="TAL"/>
    <w:basedOn w:val="Normal"/>
    <w:link w:val="TALCar"/>
    <w:qFormat/>
    <w:rsid w:val="00E526D2"/>
    <w:pPr>
      <w:keepNext/>
      <w:keepLines/>
      <w:overflowPunct w:val="0"/>
      <w:autoSpaceDE w:val="0"/>
      <w:autoSpaceDN w:val="0"/>
      <w:adjustRightInd w:val="0"/>
      <w:spacing w:after="0"/>
    </w:pPr>
    <w:rPr>
      <w:rFonts w:eastAsia="Times New Roman" w:cs="Arial"/>
      <w:sz w:val="18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7064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SE" w:eastAsia="en-SE"/>
    </w:rPr>
  </w:style>
  <w:style w:type="character" w:styleId="Strong">
    <w:name w:val="Strong"/>
    <w:basedOn w:val="DefaultParagraphFont"/>
    <w:uiPriority w:val="22"/>
    <w:qFormat/>
    <w:rsid w:val="00B7064E"/>
    <w:rPr>
      <w:b/>
      <w:bCs/>
    </w:rPr>
  </w:style>
  <w:style w:type="character" w:styleId="Emphasis">
    <w:name w:val="Emphasis"/>
    <w:basedOn w:val="DefaultParagraphFont"/>
    <w:uiPriority w:val="20"/>
    <w:qFormat/>
    <w:rsid w:val="00B7064E"/>
    <w:rPr>
      <w:i/>
      <w:iCs/>
    </w:rPr>
  </w:style>
  <w:style w:type="character" w:customStyle="1" w:styleId="TAHCar">
    <w:name w:val="TAH Car"/>
    <w:link w:val="TAH"/>
    <w:qFormat/>
    <w:locked/>
    <w:rsid w:val="00AE6F6C"/>
    <w:rPr>
      <w:rFonts w:ascii="Arial" w:eastAsia="Times New Roman" w:hAnsi="Arial" w:cs="Arial"/>
      <w:b/>
      <w:sz w:val="18"/>
      <w:lang w:eastAsia="ja-JP"/>
    </w:rPr>
  </w:style>
  <w:style w:type="paragraph" w:customStyle="1" w:styleId="TAH">
    <w:name w:val="TAH"/>
    <w:basedOn w:val="Normal"/>
    <w:link w:val="TAHCar"/>
    <w:qFormat/>
    <w:rsid w:val="00AE6F6C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eastAsia="Times New Roman" w:cs="Arial"/>
      <w:b/>
      <w:sz w:val="18"/>
      <w:szCs w:val="20"/>
      <w:lang w:val="en-GB" w:eastAsia="ja-JP"/>
    </w:rPr>
  </w:style>
  <w:style w:type="paragraph" w:styleId="ListNumber3">
    <w:name w:val="List Number 3"/>
    <w:basedOn w:val="Normal"/>
    <w:uiPriority w:val="99"/>
    <w:rsid w:val="00A248F2"/>
    <w:pPr>
      <w:numPr>
        <w:numId w:val="44"/>
      </w:numPr>
      <w:tabs>
        <w:tab w:val="clear" w:pos="720"/>
        <w:tab w:val="num" w:pos="360"/>
        <w:tab w:val="num" w:pos="926"/>
      </w:tabs>
      <w:overflowPunct w:val="0"/>
      <w:autoSpaceDE w:val="0"/>
      <w:autoSpaceDN w:val="0"/>
      <w:adjustRightInd w:val="0"/>
      <w:spacing w:after="180"/>
      <w:ind w:left="926" w:firstLine="0"/>
      <w:textAlignment w:val="baseline"/>
    </w:pPr>
    <w:rPr>
      <w:rFonts w:ascii="Times New Roman" w:eastAsia="MS Mincho" w:hAnsi="Times New Roman"/>
      <w:szCs w:val="20"/>
      <w:lang w:val="en-GB" w:eastAsia="en-GB"/>
    </w:rPr>
  </w:style>
  <w:style w:type="paragraph" w:customStyle="1" w:styleId="TAC">
    <w:name w:val="TAC"/>
    <w:basedOn w:val="TAL"/>
    <w:link w:val="TACChar"/>
    <w:rsid w:val="00822EA1"/>
    <w:pPr>
      <w:jc w:val="center"/>
      <w:textAlignment w:val="baseline"/>
    </w:pPr>
    <w:rPr>
      <w:rFonts w:cs="Times New Roman"/>
      <w:lang w:eastAsia="en-GB"/>
    </w:rPr>
  </w:style>
  <w:style w:type="character" w:customStyle="1" w:styleId="TACChar">
    <w:name w:val="TAC Char"/>
    <w:link w:val="TAC"/>
    <w:qFormat/>
    <w:rsid w:val="00822EA1"/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qFormat/>
    <w:rsid w:val="00822EA1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sid w:val="00822EA1"/>
    <w:rPr>
      <w:rFonts w:ascii="Arial" w:eastAsia="Times New Roman" w:hAnsi="Arial"/>
      <w:b/>
    </w:rPr>
  </w:style>
  <w:style w:type="paragraph" w:customStyle="1" w:styleId="TAN">
    <w:name w:val="TAN"/>
    <w:basedOn w:val="TAL"/>
    <w:link w:val="TANChar"/>
    <w:rsid w:val="00822EA1"/>
    <w:pPr>
      <w:ind w:left="851" w:hanging="851"/>
      <w:textAlignment w:val="baseline"/>
    </w:pPr>
    <w:rPr>
      <w:rFonts w:cs="Times New Roman"/>
      <w:lang w:eastAsia="en-GB"/>
    </w:rPr>
  </w:style>
  <w:style w:type="character" w:customStyle="1" w:styleId="TANChar">
    <w:name w:val="TAN Char"/>
    <w:link w:val="TAN"/>
    <w:qFormat/>
    <w:rsid w:val="00822EA1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9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4_Radio/TSGR4_105/Docs/R4-2220731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/tsg_ran/WG2_RL2/TSGR2_119-e/Docs//R2-2209130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1251</Words>
  <Characters>6799</Characters>
  <Application>Microsoft Office Word</Application>
  <DocSecurity>0</DocSecurity>
  <Lines>755</Lines>
  <Paragraphs>731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7319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Martin2</cp:lastModifiedBy>
  <cp:revision>4</cp:revision>
  <cp:lastPrinted>2009-10-21T14:47:00Z</cp:lastPrinted>
  <dcterms:created xsi:type="dcterms:W3CDTF">2023-02-16T12:50:00Z</dcterms:created>
  <dcterms:modified xsi:type="dcterms:W3CDTF">2023-02-17T04:07:00Z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